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AE28F" w14:textId="39A466CD" w:rsidR="00A23190" w:rsidRPr="008243E9" w:rsidRDefault="00A23190" w:rsidP="00874D21">
      <w:pPr>
        <w:pStyle w:val="CRCoverPage"/>
        <w:tabs>
          <w:tab w:val="right" w:pos="9639"/>
        </w:tabs>
        <w:spacing w:after="0"/>
        <w:rPr>
          <w:b/>
          <w:i/>
          <w:noProof/>
          <w:sz w:val="28"/>
          <w:lang w:eastAsia="ko-KR"/>
        </w:rPr>
      </w:pPr>
      <w:r w:rsidRPr="00A40473">
        <w:rPr>
          <w:b/>
          <w:bCs/>
          <w:noProof/>
          <w:sz w:val="24"/>
        </w:rPr>
        <w:t>3GPP TSG-SA2 Meeting #158</w:t>
      </w:r>
      <w:r>
        <w:rPr>
          <w:b/>
          <w:i/>
          <w:noProof/>
          <w:sz w:val="28"/>
        </w:rPr>
        <w:tab/>
      </w:r>
      <w:r w:rsidR="007156DD" w:rsidRPr="007156DD">
        <w:rPr>
          <w:b/>
          <w:i/>
          <w:noProof/>
          <w:sz w:val="28"/>
        </w:rPr>
        <w:t>S2-2308846</w:t>
      </w:r>
    </w:p>
    <w:p w14:paraId="2EB27319" w14:textId="77777777" w:rsidR="00A23190" w:rsidRDefault="00A23190" w:rsidP="00A23190">
      <w:pPr>
        <w:pStyle w:val="CRCoverPage"/>
        <w:tabs>
          <w:tab w:val="right" w:pos="9639"/>
        </w:tabs>
        <w:outlineLvl w:val="0"/>
        <w:rPr>
          <w:b/>
          <w:noProof/>
          <w:sz w:val="24"/>
        </w:rPr>
      </w:pPr>
      <w:r w:rsidRPr="0085467C">
        <w:rPr>
          <w:rFonts w:cs="Arial"/>
          <w:b/>
          <w:noProof/>
          <w:sz w:val="24"/>
          <w:szCs w:val="24"/>
          <w:lang w:eastAsia="ko-KR"/>
        </w:rPr>
        <w:t>Goteborg, Sweden, 21st Aug 2023 - 25th Aug 2023</w:t>
      </w:r>
      <w:r>
        <w:rPr>
          <w:b/>
          <w:bCs/>
          <w:sz w:val="24"/>
        </w:rPr>
        <w:tab/>
      </w:r>
      <w:r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573124F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280FB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43F10AA" w:rsidR="008D7629" w:rsidRPr="007C7731" w:rsidRDefault="00C31F49">
            <w:pPr>
              <w:pStyle w:val="CRCoverPage"/>
              <w:spacing w:after="0"/>
              <w:rPr>
                <w:noProof/>
              </w:rPr>
            </w:pPr>
            <w:r w:rsidRPr="00C31F49">
              <w:rPr>
                <w:b/>
                <w:noProof/>
                <w:sz w:val="28"/>
              </w:rPr>
              <w:t>4345</w:t>
            </w:r>
          </w:p>
        </w:tc>
        <w:tc>
          <w:tcPr>
            <w:tcW w:w="709" w:type="dxa"/>
          </w:tcPr>
          <w:p w14:paraId="2F6809AF" w14:textId="77777777" w:rsidR="008D7629" w:rsidRPr="007C7731" w:rsidRDefault="00572FC1">
            <w:pPr>
              <w:pStyle w:val="CRCoverPage"/>
              <w:tabs>
                <w:tab w:val="right" w:pos="625"/>
              </w:tabs>
              <w:spacing w:after="0"/>
              <w:jc w:val="center"/>
              <w:rPr>
                <w:noProof/>
              </w:rPr>
            </w:pPr>
            <w:r w:rsidRPr="007C7731">
              <w:rPr>
                <w:b/>
                <w:bCs/>
                <w:noProof/>
                <w:sz w:val="28"/>
              </w:rPr>
              <w:t>rev</w:t>
            </w:r>
          </w:p>
        </w:tc>
        <w:tc>
          <w:tcPr>
            <w:tcW w:w="992" w:type="dxa"/>
            <w:shd w:val="pct30" w:color="FFFF00" w:fill="auto"/>
          </w:tcPr>
          <w:p w14:paraId="45483AE4" w14:textId="03E390F0" w:rsidR="008D7629" w:rsidRPr="007C7731" w:rsidRDefault="00A078A6">
            <w:pPr>
              <w:pStyle w:val="CRCoverPage"/>
              <w:spacing w:after="0"/>
              <w:jc w:val="center"/>
              <w:rPr>
                <w:b/>
                <w:noProof/>
              </w:rPr>
            </w:pPr>
            <w:r w:rsidRPr="007C7731">
              <w:rPr>
                <w:b/>
                <w:noProof/>
                <w:sz w:val="28"/>
              </w:rPr>
              <w:t>-</w:t>
            </w:r>
          </w:p>
        </w:tc>
        <w:tc>
          <w:tcPr>
            <w:tcW w:w="2410" w:type="dxa"/>
          </w:tcPr>
          <w:p w14:paraId="7F081F21" w14:textId="77777777" w:rsidR="008D7629" w:rsidRPr="007C7731" w:rsidRDefault="00572FC1">
            <w:pPr>
              <w:pStyle w:val="CRCoverPage"/>
              <w:tabs>
                <w:tab w:val="right" w:pos="1825"/>
              </w:tabs>
              <w:spacing w:after="0"/>
              <w:jc w:val="center"/>
              <w:rPr>
                <w:noProof/>
              </w:rPr>
            </w:pPr>
            <w:r w:rsidRPr="007C7731">
              <w:rPr>
                <w:b/>
                <w:noProof/>
                <w:sz w:val="28"/>
                <w:szCs w:val="28"/>
              </w:rPr>
              <w:t>Current version:</w:t>
            </w:r>
          </w:p>
        </w:tc>
        <w:tc>
          <w:tcPr>
            <w:tcW w:w="1701" w:type="dxa"/>
            <w:shd w:val="pct30" w:color="FFFF00" w:fill="auto"/>
          </w:tcPr>
          <w:p w14:paraId="759F412D" w14:textId="172CD077" w:rsidR="008D7629" w:rsidRPr="007C7731" w:rsidRDefault="00572FC1" w:rsidP="00904BE3">
            <w:pPr>
              <w:pStyle w:val="CRCoverPage"/>
              <w:spacing w:after="0"/>
              <w:jc w:val="center"/>
              <w:rPr>
                <w:noProof/>
                <w:sz w:val="28"/>
              </w:rPr>
            </w:pPr>
            <w:r w:rsidRPr="007C7731">
              <w:rPr>
                <w:b/>
                <w:noProof/>
                <w:sz w:val="28"/>
              </w:rPr>
              <w:t>1</w:t>
            </w:r>
            <w:r w:rsidR="00904BE3" w:rsidRPr="007C7731">
              <w:rPr>
                <w:b/>
                <w:noProof/>
                <w:sz w:val="28"/>
                <w:lang w:eastAsia="ko-KR"/>
              </w:rPr>
              <w:t>8</w:t>
            </w:r>
            <w:r w:rsidRPr="007C7731">
              <w:rPr>
                <w:b/>
                <w:noProof/>
                <w:sz w:val="28"/>
              </w:rPr>
              <w:t>.</w:t>
            </w:r>
            <w:r w:rsidR="00D71B2C">
              <w:rPr>
                <w:b/>
                <w:noProof/>
                <w:sz w:val="28"/>
                <w:lang w:eastAsia="ko-KR"/>
              </w:rPr>
              <w:t>2</w:t>
            </w:r>
            <w:r w:rsidRPr="007C7731">
              <w:rPr>
                <w:b/>
                <w:noProof/>
                <w:sz w:val="28"/>
              </w:rPr>
              <w:t>.</w:t>
            </w:r>
            <w:r w:rsidR="00D71B2C">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D4617F5"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280FBC" w14:paraId="42FBE537" w14:textId="77777777" w:rsidTr="00402E8A">
        <w:tc>
          <w:tcPr>
            <w:tcW w:w="1843" w:type="dxa"/>
            <w:tcBorders>
              <w:top w:val="single" w:sz="4" w:space="0" w:color="auto"/>
              <w:left w:val="single" w:sz="4" w:space="0" w:color="auto"/>
            </w:tcBorders>
          </w:tcPr>
          <w:p w14:paraId="7E987D1E" w14:textId="77777777" w:rsidR="00280FBC" w:rsidRDefault="00280FBC" w:rsidP="00280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4376CE7" w:rsidR="00280FBC" w:rsidRPr="00241D1B" w:rsidRDefault="008C7572" w:rsidP="00280FBC">
            <w:pPr>
              <w:pStyle w:val="CRCoverPage"/>
              <w:spacing w:after="0"/>
              <w:ind w:left="100"/>
              <w:rPr>
                <w:noProof/>
                <w:lang w:eastAsia="ko-KR"/>
              </w:rPr>
            </w:pPr>
            <w:r>
              <w:rPr>
                <w:noProof/>
                <w:lang w:eastAsia="ko-KR"/>
              </w:rPr>
              <w:t>S</w:t>
            </w:r>
            <w:r w:rsidR="00280FBC">
              <w:rPr>
                <w:noProof/>
                <w:lang w:eastAsia="ko-KR"/>
              </w:rPr>
              <w:t>upport</w:t>
            </w:r>
            <w:r>
              <w:rPr>
                <w:noProof/>
                <w:lang w:eastAsia="ko-KR"/>
              </w:rPr>
              <w:t xml:space="preserve"> of</w:t>
            </w:r>
            <w:r w:rsidR="00280FBC">
              <w:rPr>
                <w:noProof/>
                <w:lang w:eastAsia="ko-KR"/>
              </w:rPr>
              <w:t xml:space="preserve"> </w:t>
            </w:r>
            <w:r w:rsidR="00280FBC" w:rsidRPr="00D71B2C">
              <w:rPr>
                <w:noProof/>
                <w:lang w:eastAsia="ko-KR"/>
              </w:rPr>
              <w:t>Network Slice Replacement</w:t>
            </w:r>
            <w:r w:rsidR="00077D26">
              <w:rPr>
                <w:noProof/>
                <w:lang w:eastAsia="ko-KR"/>
              </w:rPr>
              <w:t xml:space="preserve"> event report to the AF</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4D7EEF4" w:rsidR="008D7629" w:rsidRPr="00241D1B" w:rsidRDefault="00572FC1">
            <w:pPr>
              <w:pStyle w:val="CRCoverPage"/>
              <w:spacing w:after="0"/>
              <w:ind w:left="100"/>
              <w:rPr>
                <w:noProof/>
                <w:lang w:eastAsia="ko-KR"/>
              </w:rPr>
            </w:pPr>
            <w:r w:rsidRPr="00241D1B">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EEC4655" w:rsidR="008D7629" w:rsidRPr="00241D1B" w:rsidRDefault="009419E7">
            <w:pPr>
              <w:pStyle w:val="CRCoverPage"/>
              <w:spacing w:after="0"/>
              <w:ind w:left="100"/>
              <w:rPr>
                <w:noProof/>
                <w:lang w:eastAsia="ko-KR"/>
              </w:rPr>
            </w:pPr>
            <w:r w:rsidRPr="00241D1B">
              <w:rPr>
                <w:lang w:eastAsia="ko-KR"/>
              </w:rPr>
              <w:t>eN</w:t>
            </w:r>
            <w:r w:rsidR="00D71B2C">
              <w:rPr>
                <w:lang w:eastAsia="ko-KR"/>
              </w:rPr>
              <w:t>S_Ph3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35212807"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D71B2C">
              <w:rPr>
                <w:noProof/>
              </w:rPr>
              <w:t>8</w:t>
            </w:r>
            <w:r w:rsidRPr="00241D1B">
              <w:rPr>
                <w:noProof/>
              </w:rPr>
              <w:t>-</w:t>
            </w:r>
            <w:r w:rsidR="00D71B2C">
              <w:rPr>
                <w:noProof/>
              </w:rPr>
              <w:t>11</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2AA4E0AE" w:rsidR="008D7629" w:rsidRPr="00241D1B" w:rsidRDefault="00D71B2C">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020F1F3F" w14:textId="77777777" w:rsidR="00BB335F" w:rsidRDefault="00B45D01" w:rsidP="00584F44">
            <w:pPr>
              <w:pStyle w:val="CRCoverPage"/>
              <w:spacing w:after="0"/>
              <w:ind w:left="100"/>
              <w:rPr>
                <w:noProof/>
                <w:lang w:eastAsia="ko-KR"/>
              </w:rPr>
            </w:pPr>
            <w:r>
              <w:rPr>
                <w:noProof/>
                <w:lang w:eastAsia="ko-KR"/>
              </w:rPr>
              <w:t xml:space="preserve">1. </w:t>
            </w:r>
            <w:r w:rsidR="00F85BD9">
              <w:rPr>
                <w:noProof/>
                <w:lang w:eastAsia="ko-KR"/>
              </w:rPr>
              <w:t>Network Slice Replacement is reported to the AF so that AF can use the Alternative S-NSSAI when the AF provides request to the 5GC, i.e., the AF needs to know slice of the existing PDU Session. When the SMF performs Network Slice Replacement, the SMF may trigger PDU Session Release procedure. In this case, the SMF does not report Alternative S-NSSAI to the PCF and as a result AF does not know whether Network Slice Replacement happened. Therefore, SMF need to report the event when the SM Policy Association is terminated.</w:t>
            </w:r>
          </w:p>
          <w:p w14:paraId="67AF5A8C" w14:textId="77777777" w:rsidR="00B45D01" w:rsidRDefault="00B45D01" w:rsidP="00584F44">
            <w:pPr>
              <w:pStyle w:val="CRCoverPage"/>
              <w:spacing w:after="0"/>
              <w:ind w:left="100"/>
              <w:rPr>
                <w:noProof/>
                <w:lang w:eastAsia="ko-KR"/>
              </w:rPr>
            </w:pPr>
          </w:p>
          <w:p w14:paraId="7624ACA9" w14:textId="6F5D3DFD" w:rsidR="00B45D01" w:rsidRPr="00BB335F" w:rsidRDefault="00B45D01" w:rsidP="00584F44">
            <w:pPr>
              <w:pStyle w:val="CRCoverPage"/>
              <w:spacing w:after="0"/>
              <w:ind w:left="100"/>
              <w:rPr>
                <w:noProof/>
                <w:lang w:eastAsia="ko-KR"/>
              </w:rPr>
            </w:pPr>
            <w:r>
              <w:rPr>
                <w:rFonts w:hint="eastAsia"/>
                <w:noProof/>
                <w:lang w:eastAsia="ko-KR"/>
              </w:rPr>
              <w:t>2</w:t>
            </w:r>
            <w:r>
              <w:rPr>
                <w:noProof/>
                <w:lang w:eastAsia="ko-KR"/>
              </w:rPr>
              <w:t xml:space="preserve">. </w:t>
            </w:r>
            <w:r w:rsidRPr="00B45D01">
              <w:rPr>
                <w:noProof/>
                <w:lang w:eastAsia="ko-KR"/>
              </w:rPr>
              <w:t>If Network Slice Replacement is done before the UE establishes PDU Session, the AF does not know Alternative S-NSSAI and may provide request based on original S-NSSAI. In addition, if AF does not support Network Slice Replacement event report, the legacy AF request includes origianl S-NSSAI. In these cases, the NEF should be able to hanle AF request.</w:t>
            </w:r>
            <w:r>
              <w:rPr>
                <w:noProof/>
                <w:lang w:eastAsia="ko-KR"/>
              </w:rPr>
              <w:t xml:space="preserve"> This can be done by storing S-NSSAI to Alternative S-NSSAI mapping information in the UDR</w:t>
            </w:r>
            <w:r w:rsidR="00077D26">
              <w:rPr>
                <w:noProof/>
                <w:lang w:eastAsia="ko-KR"/>
              </w:rPr>
              <w:t xml:space="preserve"> and the NEF use the information to handle AF request</w:t>
            </w:r>
            <w:r>
              <w:rPr>
                <w:noProof/>
                <w:lang w:eastAsia="ko-KR"/>
              </w:rPr>
              <w:t>.</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1878EE62" w14:textId="77777777" w:rsidR="00A078A6" w:rsidRDefault="00B45D01" w:rsidP="00A078A6">
            <w:pPr>
              <w:pStyle w:val="CRCoverPage"/>
              <w:spacing w:after="0"/>
              <w:ind w:left="100"/>
              <w:rPr>
                <w:noProof/>
                <w:lang w:eastAsia="ko-KR"/>
              </w:rPr>
            </w:pPr>
            <w:r>
              <w:rPr>
                <w:noProof/>
                <w:lang w:eastAsia="ko-KR"/>
              </w:rPr>
              <w:t xml:space="preserve">1. </w:t>
            </w:r>
            <w:r w:rsidR="00F85BD9">
              <w:rPr>
                <w:noProof/>
                <w:lang w:eastAsia="ko-KR"/>
              </w:rPr>
              <w:t>Update Npcf_SMPolicyControl_Delete service so that SMF reports Network Slice Replacement event during the SM Policy Association Termination procedure.</w:t>
            </w:r>
          </w:p>
          <w:p w14:paraId="6AD56C5D" w14:textId="77777777" w:rsidR="00B45D01" w:rsidRDefault="00B45D01" w:rsidP="00A078A6">
            <w:pPr>
              <w:pStyle w:val="CRCoverPage"/>
              <w:spacing w:after="0"/>
              <w:ind w:left="100"/>
              <w:rPr>
                <w:noProof/>
                <w:lang w:eastAsia="ko-KR"/>
              </w:rPr>
            </w:pPr>
          </w:p>
          <w:p w14:paraId="0DDBAEEC" w14:textId="5E0986D6" w:rsidR="00B45D01" w:rsidRPr="00241D1B" w:rsidRDefault="00B45D01" w:rsidP="00A078A6">
            <w:pPr>
              <w:pStyle w:val="CRCoverPage"/>
              <w:spacing w:after="0"/>
              <w:ind w:left="100"/>
              <w:rPr>
                <w:noProof/>
                <w:lang w:eastAsia="ko-KR"/>
              </w:rPr>
            </w:pPr>
            <w:r>
              <w:rPr>
                <w:rFonts w:hint="eastAsia"/>
                <w:noProof/>
                <w:lang w:eastAsia="ko-KR"/>
              </w:rPr>
              <w:t>2</w:t>
            </w:r>
            <w:r>
              <w:rPr>
                <w:noProof/>
                <w:lang w:eastAsia="ko-KR"/>
              </w:rPr>
              <w:t xml:space="preserve">. </w:t>
            </w:r>
            <w:r w:rsidRPr="00B45D01">
              <w:rPr>
                <w:noProof/>
                <w:lang w:eastAsia="ko-KR"/>
              </w:rPr>
              <w:t>Add Network Slice Replacement Data</w:t>
            </w:r>
            <w:r>
              <w:rPr>
                <w:noProof/>
                <w:lang w:eastAsia="ko-KR"/>
              </w:rPr>
              <w:t xml:space="preserve"> in the UDR Data Key table</w:t>
            </w:r>
            <w:r w:rsidRPr="00B45D01">
              <w:rPr>
                <w:noProof/>
                <w:lang w:eastAsia="ko-KR"/>
              </w:rPr>
              <w:t>.</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133AC" w14:textId="77777777" w:rsidR="00A078A6" w:rsidRDefault="00F85BD9" w:rsidP="00A078A6">
            <w:pPr>
              <w:pStyle w:val="CRCoverPage"/>
              <w:spacing w:after="0"/>
              <w:ind w:left="100"/>
              <w:rPr>
                <w:noProof/>
                <w:lang w:eastAsia="ko-KR"/>
              </w:rPr>
            </w:pPr>
            <w:r>
              <w:rPr>
                <w:noProof/>
                <w:lang w:eastAsia="ko-KR"/>
              </w:rPr>
              <w:t>AF does not receive Newtork Slice Replacement event notification.</w:t>
            </w:r>
          </w:p>
          <w:p w14:paraId="11922B4E" w14:textId="403CC024" w:rsidR="00EF7590" w:rsidRDefault="00EF7590" w:rsidP="00A078A6">
            <w:pPr>
              <w:pStyle w:val="CRCoverPage"/>
              <w:spacing w:after="0"/>
              <w:ind w:left="100"/>
              <w:rPr>
                <w:noProof/>
                <w:lang w:eastAsia="ko-KR"/>
              </w:rPr>
            </w:pPr>
            <w:r>
              <w:rPr>
                <w:rFonts w:hint="eastAsia"/>
                <w:noProof/>
                <w:lang w:eastAsia="ko-KR"/>
              </w:rPr>
              <w:t>C</w:t>
            </w:r>
            <w:r>
              <w:rPr>
                <w:noProof/>
                <w:lang w:eastAsia="ko-KR"/>
              </w:rPr>
              <w:t>annot handle AF request if Network Slice Replacement is done before the UE establishes PDU Session.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BC812AD" w:rsidR="00493594" w:rsidRDefault="00F85BD9" w:rsidP="00335B91">
            <w:pPr>
              <w:pStyle w:val="CRCoverPage"/>
              <w:spacing w:after="0"/>
              <w:ind w:left="100"/>
              <w:rPr>
                <w:noProof/>
                <w:lang w:eastAsia="ko-KR"/>
              </w:rPr>
            </w:pPr>
            <w:r>
              <w:rPr>
                <w:rFonts w:hint="eastAsia"/>
                <w:noProof/>
                <w:lang w:eastAsia="ko-KR"/>
              </w:rPr>
              <w:t>5</w:t>
            </w:r>
            <w:r>
              <w:rPr>
                <w:noProof/>
                <w:lang w:eastAsia="ko-KR"/>
              </w:rPr>
              <w:t>.2.5.4.4</w:t>
            </w:r>
            <w:r w:rsidR="00652B63">
              <w:rPr>
                <w:noProof/>
                <w:lang w:eastAsia="ko-KR"/>
              </w:rPr>
              <w:t>, 5.2.12.2.1</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D2B6CEC" w14:textId="77777777" w:rsidR="00BE48A5" w:rsidRPr="00BE48A5" w:rsidRDefault="00BE48A5" w:rsidP="00BE48A5">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 w:name="_Toc20204492"/>
      <w:bookmarkStart w:id="2" w:name="_Toc27895191"/>
      <w:bookmarkStart w:id="3" w:name="_Toc36192288"/>
      <w:bookmarkStart w:id="4" w:name="_Toc45193401"/>
      <w:bookmarkStart w:id="5" w:name="_Toc47593033"/>
      <w:bookmarkStart w:id="6" w:name="_Toc51835120"/>
      <w:bookmarkStart w:id="7" w:name="_Toc138763585"/>
      <w:r w:rsidRPr="00BE48A5">
        <w:rPr>
          <w:rFonts w:ascii="Arial" w:eastAsia="맑은 고딕" w:hAnsi="Arial"/>
          <w:sz w:val="22"/>
          <w:lang w:eastAsia="zh-CN"/>
        </w:rPr>
        <w:t>5.2.5.4.4</w:t>
      </w:r>
      <w:r w:rsidRPr="00BE48A5">
        <w:rPr>
          <w:rFonts w:ascii="Arial" w:eastAsia="맑은 고딕" w:hAnsi="Arial"/>
          <w:sz w:val="22"/>
          <w:lang w:eastAsia="zh-CN"/>
        </w:rPr>
        <w:tab/>
      </w:r>
      <w:r w:rsidRPr="00BE48A5">
        <w:rPr>
          <w:rFonts w:ascii="Arial" w:eastAsia="맑은 고딕" w:hAnsi="Arial"/>
          <w:sz w:val="22"/>
          <w:lang w:eastAsia="en-GB"/>
        </w:rPr>
        <w:t>Npcf_SMPolicyControl_Delete service operation</w:t>
      </w:r>
      <w:bookmarkEnd w:id="1"/>
      <w:bookmarkEnd w:id="2"/>
      <w:bookmarkEnd w:id="3"/>
      <w:bookmarkEnd w:id="4"/>
      <w:bookmarkEnd w:id="5"/>
      <w:bookmarkEnd w:id="6"/>
      <w:bookmarkEnd w:id="7"/>
    </w:p>
    <w:p w14:paraId="55FE4A70" w14:textId="77777777" w:rsidR="00BE48A5" w:rsidRPr="00BE48A5" w:rsidRDefault="00BE48A5" w:rsidP="00BE48A5">
      <w:pPr>
        <w:overflowPunct w:val="0"/>
        <w:autoSpaceDE w:val="0"/>
        <w:autoSpaceDN w:val="0"/>
        <w:adjustRightInd w:val="0"/>
        <w:textAlignment w:val="baseline"/>
        <w:rPr>
          <w:rFonts w:eastAsia="SimSun"/>
          <w:lang w:eastAsia="zh-CN"/>
        </w:rPr>
      </w:pPr>
      <w:r w:rsidRPr="00BE48A5">
        <w:rPr>
          <w:rFonts w:eastAsia="맑은 고딕"/>
          <w:b/>
          <w:lang w:eastAsia="en-GB"/>
        </w:rPr>
        <w:t>Service operation name:</w:t>
      </w:r>
      <w:r w:rsidRPr="00BE48A5">
        <w:rPr>
          <w:rFonts w:eastAsia="맑은 고딕"/>
          <w:lang w:eastAsia="en-GB"/>
        </w:rPr>
        <w:t xml:space="preserve"> Npcf_SMPolicyControl_Delete</w:t>
      </w:r>
    </w:p>
    <w:p w14:paraId="177A8714" w14:textId="77777777" w:rsidR="00BE48A5" w:rsidRPr="00BE48A5" w:rsidRDefault="00BE48A5" w:rsidP="00BE48A5">
      <w:pPr>
        <w:overflowPunct w:val="0"/>
        <w:autoSpaceDE w:val="0"/>
        <w:autoSpaceDN w:val="0"/>
        <w:adjustRightInd w:val="0"/>
        <w:textAlignment w:val="baseline"/>
        <w:rPr>
          <w:rFonts w:eastAsia="맑은 고딕"/>
          <w:lang w:eastAsia="en-GB"/>
        </w:rPr>
      </w:pPr>
      <w:r w:rsidRPr="00BE48A5">
        <w:rPr>
          <w:rFonts w:eastAsia="맑은 고딕"/>
          <w:b/>
          <w:lang w:eastAsia="en-GB"/>
        </w:rPr>
        <w:t>Description:</w:t>
      </w:r>
      <w:r w:rsidRPr="00BE48A5">
        <w:rPr>
          <w:rFonts w:eastAsia="맑은 고딕"/>
          <w:lang w:eastAsia="en-GB"/>
        </w:rPr>
        <w:t xml:space="preserve"> The NF Service Consumer can request the deletion of the SM Policy Association and of the associated resources.</w:t>
      </w:r>
    </w:p>
    <w:p w14:paraId="529CBC51" w14:textId="77777777" w:rsidR="00BE48A5" w:rsidRPr="00BE48A5" w:rsidRDefault="00BE48A5" w:rsidP="00BE48A5">
      <w:pPr>
        <w:overflowPunct w:val="0"/>
        <w:autoSpaceDE w:val="0"/>
        <w:autoSpaceDN w:val="0"/>
        <w:adjustRightInd w:val="0"/>
        <w:textAlignment w:val="baseline"/>
        <w:rPr>
          <w:rFonts w:eastAsia="맑은 고딕"/>
          <w:lang w:eastAsia="en-GB"/>
        </w:rPr>
      </w:pPr>
      <w:r w:rsidRPr="00BE48A5">
        <w:rPr>
          <w:rFonts w:eastAsia="맑은 고딕"/>
          <w:b/>
          <w:lang w:eastAsia="en-GB"/>
        </w:rPr>
        <w:t>Inputs, Required:</w:t>
      </w:r>
      <w:r w:rsidRPr="00BE48A5">
        <w:rPr>
          <w:rFonts w:eastAsia="맑은 고딕"/>
          <w:lang w:eastAsia="en-GB"/>
        </w:rPr>
        <w:t xml:space="preserve"> SM Policy Association ID.</w:t>
      </w:r>
    </w:p>
    <w:p w14:paraId="61F15627" w14:textId="022C1BB6" w:rsidR="00BE48A5" w:rsidRPr="00BE48A5" w:rsidRDefault="00BE48A5" w:rsidP="00BE48A5">
      <w:pPr>
        <w:overflowPunct w:val="0"/>
        <w:autoSpaceDE w:val="0"/>
        <w:autoSpaceDN w:val="0"/>
        <w:adjustRightInd w:val="0"/>
        <w:textAlignment w:val="baseline"/>
        <w:rPr>
          <w:rFonts w:eastAsia="맑은 고딕"/>
          <w:lang w:eastAsia="en-GB"/>
        </w:rPr>
      </w:pPr>
      <w:r w:rsidRPr="00BE48A5">
        <w:rPr>
          <w:rFonts w:eastAsia="맑은 고딕"/>
          <w:b/>
          <w:lang w:eastAsia="en-GB"/>
        </w:rPr>
        <w:t>Inputs, Optional:</w:t>
      </w:r>
      <w:r w:rsidRPr="00BE48A5">
        <w:rPr>
          <w:rFonts w:eastAsia="맑은 고딕"/>
          <w:lang w:eastAsia="en-GB"/>
        </w:rPr>
        <w:t xml:space="preserve"> 5G SRVCC indication</w:t>
      </w:r>
      <w:ins w:id="8" w:author="Myungjune@LGE" w:date="2023-08-02T14:24:00Z">
        <w:r w:rsidR="00A046D8">
          <w:rPr>
            <w:rFonts w:eastAsia="맑은 고딕"/>
            <w:lang w:eastAsia="en-GB"/>
          </w:rPr>
          <w:t xml:space="preserve">, Network </w:t>
        </w:r>
      </w:ins>
      <w:ins w:id="9" w:author="Myungjune@LGE" w:date="2023-08-02T14:25:00Z">
        <w:r w:rsidR="00A046D8">
          <w:rPr>
            <w:rFonts w:eastAsia="맑은 고딕"/>
            <w:lang w:eastAsia="en-GB"/>
          </w:rPr>
          <w:t>Slice Replacement information</w:t>
        </w:r>
      </w:ins>
      <w:ins w:id="10" w:author="Myungjune@LGE" w:date="2023-08-03T14:24:00Z">
        <w:r w:rsidR="00D65481" w:rsidRPr="00D65481">
          <w:rPr>
            <w:rFonts w:eastAsia="맑은 고딕"/>
            <w:lang w:eastAsia="en-GB"/>
          </w:rPr>
          <w:t xml:space="preserve"> </w:t>
        </w:r>
        <w:r w:rsidR="00D65481">
          <w:rPr>
            <w:rFonts w:eastAsia="맑은 고딕"/>
            <w:lang w:eastAsia="en-GB"/>
          </w:rPr>
          <w:t>as described in clause</w:t>
        </w:r>
        <w:r w:rsidR="00D65481">
          <w:rPr>
            <w:rFonts w:eastAsia="맑은 고딕"/>
            <w:lang w:val="en-US" w:eastAsia="en-GB"/>
          </w:rPr>
          <w:t> </w:t>
        </w:r>
        <w:r w:rsidR="00D65481" w:rsidRPr="00A046D8">
          <w:rPr>
            <w:rFonts w:eastAsia="맑은 고딕"/>
            <w:lang w:eastAsia="en-GB"/>
          </w:rPr>
          <w:t>6.1.3.29</w:t>
        </w:r>
        <w:r w:rsidR="00D65481">
          <w:rPr>
            <w:rFonts w:eastAsia="맑은 고딕"/>
            <w:lang w:eastAsia="en-GB"/>
          </w:rPr>
          <w:t xml:space="preserve"> of TS</w:t>
        </w:r>
        <w:r w:rsidR="00D65481">
          <w:rPr>
            <w:rFonts w:eastAsia="맑은 고딕"/>
            <w:lang w:val="en-US" w:eastAsia="en-GB"/>
          </w:rPr>
          <w:t> 23.503 [20]</w:t>
        </w:r>
      </w:ins>
      <w:r w:rsidRPr="00BE48A5">
        <w:rPr>
          <w:rFonts w:eastAsia="맑은 고딕"/>
          <w:lang w:eastAsia="en-GB"/>
        </w:rPr>
        <w:t>.</w:t>
      </w:r>
    </w:p>
    <w:p w14:paraId="0282F123" w14:textId="77777777" w:rsidR="00BE48A5" w:rsidRPr="00BE48A5" w:rsidRDefault="00BE48A5" w:rsidP="00BE48A5">
      <w:pPr>
        <w:overflowPunct w:val="0"/>
        <w:autoSpaceDE w:val="0"/>
        <w:autoSpaceDN w:val="0"/>
        <w:adjustRightInd w:val="0"/>
        <w:textAlignment w:val="baseline"/>
        <w:rPr>
          <w:rFonts w:eastAsia="맑은 고딕"/>
          <w:lang w:eastAsia="en-GB"/>
        </w:rPr>
      </w:pPr>
      <w:r w:rsidRPr="00BE48A5">
        <w:rPr>
          <w:rFonts w:eastAsia="맑은 고딕"/>
          <w:b/>
          <w:lang w:eastAsia="en-GB"/>
        </w:rPr>
        <w:t>Outputs, Required:</w:t>
      </w:r>
      <w:r w:rsidRPr="00BE48A5">
        <w:rPr>
          <w:rFonts w:eastAsia="맑은 고딕"/>
          <w:lang w:eastAsia="en-GB"/>
        </w:rPr>
        <w:t xml:space="preserve"> Success or Failure.</w:t>
      </w:r>
    </w:p>
    <w:p w14:paraId="74696C75" w14:textId="77777777" w:rsidR="00BE48A5" w:rsidRPr="00BE48A5" w:rsidRDefault="00BE48A5" w:rsidP="00BE48A5">
      <w:pPr>
        <w:overflowPunct w:val="0"/>
        <w:autoSpaceDE w:val="0"/>
        <w:autoSpaceDN w:val="0"/>
        <w:adjustRightInd w:val="0"/>
        <w:textAlignment w:val="baseline"/>
        <w:rPr>
          <w:rFonts w:eastAsia="맑은 고딕"/>
          <w:lang w:eastAsia="en-GB"/>
        </w:rPr>
      </w:pPr>
      <w:r w:rsidRPr="00BE48A5">
        <w:rPr>
          <w:rFonts w:eastAsia="맑은 고딕"/>
          <w:b/>
          <w:lang w:eastAsia="en-GB"/>
        </w:rPr>
        <w:t>Outputs, Optional:</w:t>
      </w:r>
      <w:r w:rsidRPr="00BE48A5">
        <w:rPr>
          <w:rFonts w:eastAsia="맑은 고딕"/>
          <w:lang w:eastAsia="en-GB"/>
        </w:rPr>
        <w:t xml:space="preserve"> None.</w:t>
      </w:r>
    </w:p>
    <w:p w14:paraId="0B72ACCF" w14:textId="77777777" w:rsidR="00BE48A5" w:rsidRPr="00BE48A5" w:rsidRDefault="00BE48A5" w:rsidP="00BE48A5">
      <w:pPr>
        <w:overflowPunct w:val="0"/>
        <w:autoSpaceDE w:val="0"/>
        <w:autoSpaceDN w:val="0"/>
        <w:adjustRightInd w:val="0"/>
        <w:textAlignment w:val="baseline"/>
        <w:rPr>
          <w:rFonts w:eastAsia="맑은 고딕"/>
          <w:lang w:eastAsia="en-GB"/>
        </w:rPr>
      </w:pPr>
      <w:r w:rsidRPr="00BE48A5">
        <w:rPr>
          <w:rFonts w:eastAsia="맑은 고딕"/>
          <w:lang w:eastAsia="en-GB"/>
        </w:rPr>
        <w:t>See clause 4.16.6 for the usage of this service operation.</w:t>
      </w:r>
    </w:p>
    <w:p w14:paraId="3041A8D6" w14:textId="3408BD7E" w:rsidR="00A046D8" w:rsidRPr="00A046D8" w:rsidRDefault="00BE48A5" w:rsidP="00BE48A5">
      <w:pPr>
        <w:overflowPunct w:val="0"/>
        <w:autoSpaceDE w:val="0"/>
        <w:autoSpaceDN w:val="0"/>
        <w:adjustRightInd w:val="0"/>
        <w:textAlignment w:val="baseline"/>
        <w:rPr>
          <w:rFonts w:eastAsia="맑은 고딕"/>
          <w:lang w:val="en-US" w:eastAsia="ko-KR"/>
        </w:rPr>
      </w:pPr>
      <w:r w:rsidRPr="00BE48A5">
        <w:rPr>
          <w:rFonts w:eastAsia="맑은 고딕"/>
          <w:lang w:eastAsia="en-GB"/>
        </w:rPr>
        <w:t>When the PDU session for IMS is released due to PS to CS handover for 5G SRVCC, SMF indicate the 5G SRVCC indication received from AMF to PCF.</w:t>
      </w:r>
    </w:p>
    <w:p w14:paraId="237173C9" w14:textId="77777777" w:rsidR="00ED299C" w:rsidRDefault="00ED299C">
      <w:pPr>
        <w:rPr>
          <w:noProof/>
        </w:rPr>
      </w:pPr>
    </w:p>
    <w:p w14:paraId="195CC678" w14:textId="54E065B3" w:rsidR="00637D83" w:rsidRDefault="00637D83" w:rsidP="00637D83">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1D42860F" w14:textId="77777777" w:rsidR="00637D83" w:rsidRPr="00BE48A5" w:rsidRDefault="00637D83">
      <w:pPr>
        <w:rPr>
          <w:noProof/>
        </w:rPr>
      </w:pPr>
    </w:p>
    <w:p w14:paraId="75A34D29" w14:textId="77777777" w:rsidR="00637D83" w:rsidRPr="00B7765F" w:rsidRDefault="00637D83" w:rsidP="00B7765F">
      <w:pPr>
        <w:rPr>
          <w:rFonts w:ascii="Arial" w:hAnsi="Arial" w:cs="Arial"/>
          <w:color w:val="BFBFBF" w:themeColor="background1" w:themeShade="BF"/>
          <w:sz w:val="24"/>
          <w:szCs w:val="24"/>
          <w:lang w:eastAsia="en-GB"/>
        </w:rPr>
      </w:pPr>
      <w:bookmarkStart w:id="11" w:name="_Toc20204674"/>
      <w:bookmarkStart w:id="12" w:name="_Toc27895388"/>
      <w:bookmarkStart w:id="13" w:name="_Toc36192491"/>
      <w:bookmarkStart w:id="14" w:name="_Toc45193593"/>
      <w:bookmarkStart w:id="15" w:name="_Toc47593225"/>
      <w:bookmarkStart w:id="16" w:name="_Toc51835312"/>
      <w:bookmarkStart w:id="17" w:name="_Toc138763888"/>
      <w:r w:rsidRPr="00B7765F">
        <w:rPr>
          <w:rFonts w:ascii="Arial" w:hAnsi="Arial" w:cs="Arial"/>
          <w:color w:val="BFBFBF" w:themeColor="background1" w:themeShade="BF"/>
          <w:sz w:val="24"/>
          <w:szCs w:val="24"/>
          <w:lang w:eastAsia="en-GB"/>
        </w:rPr>
        <w:t>5.2.12.2</w:t>
      </w:r>
      <w:r w:rsidRPr="00B7765F">
        <w:rPr>
          <w:rFonts w:ascii="Arial" w:hAnsi="Arial" w:cs="Arial"/>
          <w:color w:val="BFBFBF" w:themeColor="background1" w:themeShade="BF"/>
          <w:sz w:val="24"/>
          <w:szCs w:val="24"/>
          <w:lang w:eastAsia="en-GB"/>
        </w:rPr>
        <w:tab/>
        <w:t>Nudr_DataManagement (DM) service</w:t>
      </w:r>
      <w:bookmarkEnd w:id="11"/>
      <w:bookmarkEnd w:id="12"/>
      <w:bookmarkEnd w:id="13"/>
      <w:bookmarkEnd w:id="14"/>
      <w:bookmarkEnd w:id="15"/>
      <w:bookmarkEnd w:id="16"/>
      <w:bookmarkEnd w:id="17"/>
    </w:p>
    <w:p w14:paraId="14D42511" w14:textId="77777777" w:rsidR="00637D83" w:rsidRPr="00637D83" w:rsidRDefault="00637D83" w:rsidP="00637D83">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bookmarkStart w:id="18" w:name="_Toc20204675"/>
      <w:bookmarkStart w:id="19" w:name="_Toc27895389"/>
      <w:bookmarkStart w:id="20" w:name="_Toc36192492"/>
      <w:bookmarkStart w:id="21" w:name="_Toc45193594"/>
      <w:bookmarkStart w:id="22" w:name="_Toc47593226"/>
      <w:bookmarkStart w:id="23" w:name="_Toc51835313"/>
      <w:bookmarkStart w:id="24" w:name="_Toc138763889"/>
      <w:r w:rsidRPr="00637D83">
        <w:rPr>
          <w:rFonts w:ascii="Arial" w:eastAsia="SimSun" w:hAnsi="Arial"/>
          <w:sz w:val="22"/>
          <w:lang w:eastAsia="zh-CN"/>
        </w:rPr>
        <w:t>5.2.12.2.1</w:t>
      </w:r>
      <w:r w:rsidRPr="00637D83">
        <w:rPr>
          <w:rFonts w:ascii="Arial" w:eastAsia="SimSun" w:hAnsi="Arial"/>
          <w:sz w:val="22"/>
          <w:lang w:eastAsia="zh-CN"/>
        </w:rPr>
        <w:tab/>
        <w:t>General</w:t>
      </w:r>
      <w:bookmarkEnd w:id="18"/>
      <w:bookmarkEnd w:id="19"/>
      <w:bookmarkEnd w:id="20"/>
      <w:bookmarkEnd w:id="21"/>
      <w:bookmarkEnd w:id="22"/>
      <w:bookmarkEnd w:id="23"/>
      <w:bookmarkEnd w:id="24"/>
    </w:p>
    <w:p w14:paraId="299ECABA" w14:textId="77777777" w:rsidR="00637D83" w:rsidRPr="00637D83" w:rsidRDefault="00637D83" w:rsidP="00637D83">
      <w:pPr>
        <w:overflowPunct w:val="0"/>
        <w:autoSpaceDE w:val="0"/>
        <w:autoSpaceDN w:val="0"/>
        <w:adjustRightInd w:val="0"/>
        <w:textAlignment w:val="baseline"/>
        <w:rPr>
          <w:rFonts w:eastAsia="SimSun"/>
          <w:lang w:eastAsia="zh-CN"/>
        </w:rPr>
      </w:pPr>
      <w:r w:rsidRPr="00637D83">
        <w:rPr>
          <w:rFonts w:eastAsia="SimSun"/>
          <w:lang w:eastAsia="zh-CN"/>
        </w:rPr>
        <w:t>The operations defined for Nudr_DM service use following set of parameters defined in this clause:</w:t>
      </w:r>
    </w:p>
    <w:p w14:paraId="4BD41B56" w14:textId="77777777" w:rsidR="00637D83" w:rsidRPr="00637D83" w:rsidRDefault="00637D83" w:rsidP="00637D83">
      <w:pPr>
        <w:overflowPunct w:val="0"/>
        <w:autoSpaceDE w:val="0"/>
        <w:autoSpaceDN w:val="0"/>
        <w:adjustRightInd w:val="0"/>
        <w:ind w:left="568" w:hanging="284"/>
        <w:textAlignment w:val="baseline"/>
        <w:rPr>
          <w:rFonts w:eastAsia="SimSun"/>
          <w:lang w:eastAsia="zh-CN"/>
        </w:rPr>
      </w:pPr>
      <w:r w:rsidRPr="00637D83">
        <w:rPr>
          <w:rFonts w:eastAsia="SimSun"/>
          <w:lang w:eastAsia="zh-CN"/>
        </w:rPr>
        <w:t>-</w:t>
      </w:r>
      <w:r w:rsidRPr="00637D83">
        <w:rPr>
          <w:rFonts w:eastAsia="SimSun"/>
          <w:lang w:eastAsia="zh-CN"/>
        </w:rPr>
        <w:tab/>
        <w:t>Data Set Identifier: uniquely identifies the requested set of data within the UDR (see clause 4.2.5).</w:t>
      </w:r>
    </w:p>
    <w:p w14:paraId="23297CF3" w14:textId="77777777" w:rsidR="00637D83" w:rsidRPr="00637D83" w:rsidRDefault="00637D83" w:rsidP="00637D83">
      <w:pPr>
        <w:overflowPunct w:val="0"/>
        <w:autoSpaceDE w:val="0"/>
        <w:autoSpaceDN w:val="0"/>
        <w:adjustRightInd w:val="0"/>
        <w:ind w:left="568" w:hanging="284"/>
        <w:textAlignment w:val="baseline"/>
        <w:rPr>
          <w:rFonts w:eastAsia="SimSun"/>
          <w:lang w:eastAsia="zh-CN"/>
        </w:rPr>
      </w:pPr>
      <w:r w:rsidRPr="00637D83">
        <w:rPr>
          <w:rFonts w:eastAsia="SimSun"/>
          <w:lang w:eastAsia="zh-CN"/>
        </w:rPr>
        <w:t>-</w:t>
      </w:r>
      <w:r w:rsidRPr="00637D83">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09AB2D6E" w14:textId="77777777" w:rsidR="00637D83" w:rsidRPr="00637D83" w:rsidRDefault="00637D83" w:rsidP="00637D83">
      <w:pPr>
        <w:overflowPunct w:val="0"/>
        <w:autoSpaceDE w:val="0"/>
        <w:autoSpaceDN w:val="0"/>
        <w:adjustRightInd w:val="0"/>
        <w:ind w:left="568" w:hanging="284"/>
        <w:textAlignment w:val="baseline"/>
        <w:rPr>
          <w:rFonts w:eastAsia="SimSun"/>
          <w:lang w:eastAsia="zh-CN"/>
        </w:rPr>
      </w:pPr>
      <w:r w:rsidRPr="00637D83">
        <w:rPr>
          <w:rFonts w:eastAsia="SimSun"/>
          <w:lang w:eastAsia="zh-CN"/>
        </w:rPr>
        <w:t>-</w:t>
      </w:r>
      <w:r w:rsidRPr="00637D83">
        <w:rPr>
          <w:rFonts w:eastAsia="SimSun"/>
          <w:lang w:eastAsia="zh-CN"/>
        </w:rPr>
        <w:tab/>
        <w:t>Data Keys defined in Table 5.2.12.2.1-1</w:t>
      </w:r>
    </w:p>
    <w:p w14:paraId="06FA7C74" w14:textId="77777777" w:rsidR="00637D83" w:rsidRPr="00637D83" w:rsidRDefault="00637D83" w:rsidP="00637D83">
      <w:pPr>
        <w:overflowPunct w:val="0"/>
        <w:autoSpaceDE w:val="0"/>
        <w:autoSpaceDN w:val="0"/>
        <w:adjustRightInd w:val="0"/>
        <w:textAlignment w:val="baseline"/>
        <w:rPr>
          <w:rFonts w:eastAsia="SimSun"/>
          <w:lang w:eastAsia="zh-CN"/>
        </w:rPr>
      </w:pPr>
      <w:r w:rsidRPr="00637D83">
        <w:rPr>
          <w:rFonts w:eastAsia="SimSun"/>
          <w:lang w:eastAsia="zh-CN"/>
        </w:rPr>
        <w:t>For Nudr_DM_Subscribe and Nudr_DM_Notify operations:</w:t>
      </w:r>
    </w:p>
    <w:p w14:paraId="5285170D" w14:textId="77777777" w:rsidR="00637D83" w:rsidRPr="00637D83" w:rsidRDefault="00637D83" w:rsidP="00637D83">
      <w:pPr>
        <w:overflowPunct w:val="0"/>
        <w:autoSpaceDE w:val="0"/>
        <w:autoSpaceDN w:val="0"/>
        <w:adjustRightInd w:val="0"/>
        <w:ind w:left="568" w:hanging="284"/>
        <w:textAlignment w:val="baseline"/>
        <w:rPr>
          <w:rFonts w:eastAsia="SimSun"/>
          <w:lang w:eastAsia="zh-CN"/>
        </w:rPr>
      </w:pPr>
      <w:r w:rsidRPr="00637D83">
        <w:rPr>
          <w:rFonts w:eastAsia="SimSun"/>
          <w:lang w:eastAsia="zh-CN"/>
        </w:rPr>
        <w:t>-</w:t>
      </w:r>
      <w:r w:rsidRPr="00637D83">
        <w:rPr>
          <w:rFonts w:eastAsia="SimSun"/>
          <w:lang w:eastAsia="zh-CN"/>
        </w:rPr>
        <w:tab/>
        <w:t>The Target of Event Reporting is made up of a Data Key and possibly a Data Sub Key both defined in Table 5.2.12.2.1-1. When a Data Sub Key is defined in the table but not present in the Nudr_DM_Subscribe this means that all values of the Data Sub Key are targeted.</w:t>
      </w:r>
    </w:p>
    <w:p w14:paraId="56D22E4E" w14:textId="77777777" w:rsidR="00637D83" w:rsidRPr="00637D83" w:rsidRDefault="00637D83" w:rsidP="00637D83">
      <w:pPr>
        <w:overflowPunct w:val="0"/>
        <w:autoSpaceDE w:val="0"/>
        <w:autoSpaceDN w:val="0"/>
        <w:adjustRightInd w:val="0"/>
        <w:ind w:left="568" w:hanging="284"/>
        <w:textAlignment w:val="baseline"/>
        <w:rPr>
          <w:rFonts w:eastAsia="SimSun"/>
          <w:lang w:eastAsia="zh-CN"/>
        </w:rPr>
      </w:pPr>
      <w:r w:rsidRPr="00637D83">
        <w:rPr>
          <w:rFonts w:eastAsia="SimSun"/>
          <w:lang w:eastAsia="zh-CN"/>
        </w:rPr>
        <w:t>-</w:t>
      </w:r>
      <w:r w:rsidRPr="00637D83">
        <w:rPr>
          <w:rFonts w:eastAsia="SimSun"/>
          <w:lang w:eastAsia="zh-CN"/>
        </w:rPr>
        <w:tab/>
        <w:t>The Data Set Identifier plus (if present) the (set of) Data Subset Identifier(s) corresponds to a (set of) Event ID(s) as defined in clause 4.15.1</w:t>
      </w:r>
    </w:p>
    <w:p w14:paraId="58474558" w14:textId="77777777" w:rsidR="00637D83" w:rsidRPr="00637D83" w:rsidRDefault="00637D83" w:rsidP="00637D83">
      <w:pPr>
        <w:overflowPunct w:val="0"/>
        <w:autoSpaceDE w:val="0"/>
        <w:autoSpaceDN w:val="0"/>
        <w:adjustRightInd w:val="0"/>
        <w:textAlignment w:val="baseline"/>
        <w:rPr>
          <w:rFonts w:eastAsia="SimSun"/>
          <w:lang w:eastAsia="zh-CN"/>
        </w:rPr>
      </w:pPr>
      <w:r w:rsidRPr="00637D83">
        <w:rPr>
          <w:rFonts w:eastAsia="SimSun"/>
          <w:lang w:eastAsia="zh-CN"/>
        </w:rPr>
        <w:t>An NF Service Consumer may include an indicator when it invokes Nudr_DM Query/Create/Update service operation to subscribe the changes of the data, to avoid a separate Nudr_DM_Subscribe service operation.</w:t>
      </w:r>
    </w:p>
    <w:p w14:paraId="413C2719" w14:textId="77777777" w:rsidR="00637D83" w:rsidRPr="00637D83" w:rsidRDefault="00637D83" w:rsidP="00637D83">
      <w:pPr>
        <w:overflowPunct w:val="0"/>
        <w:autoSpaceDE w:val="0"/>
        <w:autoSpaceDN w:val="0"/>
        <w:adjustRightInd w:val="0"/>
        <w:textAlignment w:val="baseline"/>
        <w:rPr>
          <w:rFonts w:eastAsia="SimSun"/>
          <w:lang w:eastAsia="zh-CN"/>
        </w:rPr>
      </w:pPr>
      <w:r w:rsidRPr="00637D83">
        <w:rPr>
          <w:rFonts w:eastAsia="SimSun"/>
          <w:lang w:eastAsia="zh-CN"/>
        </w:rPr>
        <w:t>Depending on the use case, it is possible to use a Data Key and/or one or multiple Data sub keys to further identify the corresponding data, as defined in Table 5.2.12.2.1-1 below.</w:t>
      </w:r>
    </w:p>
    <w:p w14:paraId="3BB4B3AA" w14:textId="77777777" w:rsidR="00637D83" w:rsidRPr="00637D83" w:rsidRDefault="00637D83" w:rsidP="00637D83">
      <w:pPr>
        <w:keepNext/>
        <w:keepLines/>
        <w:overflowPunct w:val="0"/>
        <w:autoSpaceDE w:val="0"/>
        <w:autoSpaceDN w:val="0"/>
        <w:adjustRightInd w:val="0"/>
        <w:spacing w:before="60"/>
        <w:jc w:val="center"/>
        <w:textAlignment w:val="baseline"/>
        <w:rPr>
          <w:rFonts w:ascii="Arial" w:eastAsia="SimSun" w:hAnsi="Arial"/>
          <w:b/>
          <w:lang w:eastAsia="zh-CN"/>
        </w:rPr>
      </w:pPr>
      <w:r w:rsidRPr="00637D83">
        <w:rPr>
          <w:rFonts w:ascii="Arial" w:eastAsia="SimSun" w:hAnsi="Arial"/>
          <w:b/>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25">
          <w:tblGrid>
            <w:gridCol w:w="1984"/>
            <w:gridCol w:w="3119"/>
            <w:gridCol w:w="1984"/>
            <w:gridCol w:w="1843"/>
          </w:tblGrid>
        </w:tblGridChange>
      </w:tblGrid>
      <w:tr w:rsidR="00637D83" w:rsidRPr="00637D83" w14:paraId="1B52CFBD" w14:textId="77777777" w:rsidTr="00E37552">
        <w:tc>
          <w:tcPr>
            <w:tcW w:w="1984" w:type="dxa"/>
            <w:tcBorders>
              <w:bottom w:val="single" w:sz="4" w:space="0" w:color="auto"/>
            </w:tcBorders>
          </w:tcPr>
          <w:p w14:paraId="1E5D4279" w14:textId="77777777" w:rsidR="00637D83" w:rsidRPr="00637D83" w:rsidRDefault="00637D83" w:rsidP="00637D83">
            <w:pPr>
              <w:keepNext/>
              <w:keepLines/>
              <w:overflowPunct w:val="0"/>
              <w:autoSpaceDE w:val="0"/>
              <w:autoSpaceDN w:val="0"/>
              <w:adjustRightInd w:val="0"/>
              <w:spacing w:after="0"/>
              <w:jc w:val="center"/>
              <w:textAlignment w:val="baseline"/>
              <w:rPr>
                <w:rFonts w:ascii="Arial" w:eastAsia="SimSun" w:hAnsi="Arial"/>
                <w:b/>
                <w:sz w:val="18"/>
                <w:lang w:eastAsia="zh-CN"/>
              </w:rPr>
            </w:pPr>
            <w:r w:rsidRPr="00637D83">
              <w:rPr>
                <w:rFonts w:ascii="Arial" w:eastAsia="맑은 고딕" w:hAnsi="Arial"/>
                <w:b/>
                <w:sz w:val="18"/>
                <w:lang w:eastAsia="en-GB"/>
              </w:rPr>
              <w:lastRenderedPageBreak/>
              <w:t>Data Set</w:t>
            </w:r>
          </w:p>
        </w:tc>
        <w:tc>
          <w:tcPr>
            <w:tcW w:w="3119" w:type="dxa"/>
          </w:tcPr>
          <w:p w14:paraId="7ACBDAE5" w14:textId="77777777" w:rsidR="00637D83" w:rsidRPr="00637D83" w:rsidRDefault="00637D83" w:rsidP="00637D83">
            <w:pPr>
              <w:keepNext/>
              <w:keepLines/>
              <w:overflowPunct w:val="0"/>
              <w:autoSpaceDE w:val="0"/>
              <w:autoSpaceDN w:val="0"/>
              <w:adjustRightInd w:val="0"/>
              <w:spacing w:after="0"/>
              <w:jc w:val="center"/>
              <w:textAlignment w:val="baseline"/>
              <w:rPr>
                <w:rFonts w:ascii="Arial" w:eastAsia="SimSun" w:hAnsi="Arial"/>
                <w:b/>
                <w:sz w:val="18"/>
                <w:lang w:eastAsia="zh-CN"/>
              </w:rPr>
            </w:pPr>
            <w:r w:rsidRPr="00637D83">
              <w:rPr>
                <w:rFonts w:ascii="Arial" w:eastAsia="맑은 고딕" w:hAnsi="Arial"/>
                <w:b/>
                <w:sz w:val="18"/>
                <w:lang w:eastAsia="en-GB"/>
              </w:rPr>
              <w:t>Data Subset</w:t>
            </w:r>
          </w:p>
        </w:tc>
        <w:tc>
          <w:tcPr>
            <w:tcW w:w="1984" w:type="dxa"/>
          </w:tcPr>
          <w:p w14:paraId="79997335" w14:textId="77777777" w:rsidR="00637D83" w:rsidRPr="00637D83" w:rsidRDefault="00637D83" w:rsidP="00637D83">
            <w:pPr>
              <w:keepNext/>
              <w:keepLines/>
              <w:overflowPunct w:val="0"/>
              <w:autoSpaceDE w:val="0"/>
              <w:autoSpaceDN w:val="0"/>
              <w:adjustRightInd w:val="0"/>
              <w:spacing w:after="0"/>
              <w:jc w:val="center"/>
              <w:textAlignment w:val="baseline"/>
              <w:rPr>
                <w:rFonts w:ascii="Arial" w:eastAsia="SimSun" w:hAnsi="Arial"/>
                <w:b/>
                <w:sz w:val="18"/>
                <w:lang w:eastAsia="zh-CN"/>
              </w:rPr>
            </w:pPr>
            <w:r w:rsidRPr="00637D83">
              <w:rPr>
                <w:rFonts w:ascii="Arial" w:eastAsia="맑은 고딕" w:hAnsi="Arial"/>
                <w:b/>
                <w:sz w:val="18"/>
                <w:lang w:eastAsia="en-GB"/>
              </w:rPr>
              <w:t>Data Key</w:t>
            </w:r>
          </w:p>
        </w:tc>
        <w:tc>
          <w:tcPr>
            <w:tcW w:w="1843" w:type="dxa"/>
          </w:tcPr>
          <w:p w14:paraId="0EE5A760" w14:textId="77777777" w:rsidR="00637D83" w:rsidRPr="00637D83" w:rsidRDefault="00637D83" w:rsidP="00637D83">
            <w:pPr>
              <w:keepNext/>
              <w:keepLines/>
              <w:overflowPunct w:val="0"/>
              <w:autoSpaceDE w:val="0"/>
              <w:autoSpaceDN w:val="0"/>
              <w:adjustRightInd w:val="0"/>
              <w:spacing w:after="0"/>
              <w:jc w:val="center"/>
              <w:textAlignment w:val="baseline"/>
              <w:rPr>
                <w:rFonts w:ascii="Arial" w:eastAsia="SimSun" w:hAnsi="Arial"/>
                <w:b/>
                <w:sz w:val="18"/>
                <w:lang w:eastAsia="zh-CN"/>
              </w:rPr>
            </w:pPr>
            <w:r w:rsidRPr="00637D83">
              <w:rPr>
                <w:rFonts w:ascii="Arial" w:eastAsia="맑은 고딕" w:hAnsi="Arial"/>
                <w:b/>
                <w:sz w:val="18"/>
                <w:lang w:eastAsia="en-GB"/>
              </w:rPr>
              <w:t>Data Sub Key</w:t>
            </w:r>
          </w:p>
        </w:tc>
      </w:tr>
      <w:tr w:rsidR="00637D83" w:rsidRPr="00637D83" w14:paraId="00D53B5E" w14:textId="77777777" w:rsidTr="00E37552">
        <w:tc>
          <w:tcPr>
            <w:tcW w:w="1984" w:type="dxa"/>
            <w:tcBorders>
              <w:bottom w:val="nil"/>
            </w:tcBorders>
            <w:shd w:val="clear" w:color="auto" w:fill="auto"/>
          </w:tcPr>
          <w:p w14:paraId="52F85289"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Pr>
          <w:p w14:paraId="1B83398C"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r w:rsidRPr="00637D83">
              <w:rPr>
                <w:rFonts w:ascii="Arial" w:eastAsia="맑은 고딕" w:hAnsi="Arial"/>
                <w:sz w:val="18"/>
                <w:lang w:eastAsia="en-GB"/>
              </w:rPr>
              <w:t>Access and Mobility Subscription data</w:t>
            </w:r>
          </w:p>
        </w:tc>
        <w:tc>
          <w:tcPr>
            <w:tcW w:w="1984" w:type="dxa"/>
          </w:tcPr>
          <w:p w14:paraId="1443794B"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r w:rsidRPr="00637D83">
              <w:rPr>
                <w:rFonts w:ascii="Arial" w:eastAsia="맑은 고딕" w:hAnsi="Arial"/>
                <w:sz w:val="18"/>
                <w:lang w:eastAsia="en-GB"/>
              </w:rPr>
              <w:t>SUPI</w:t>
            </w:r>
          </w:p>
        </w:tc>
        <w:tc>
          <w:tcPr>
            <w:tcW w:w="1843" w:type="dxa"/>
          </w:tcPr>
          <w:p w14:paraId="7B90E605"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r w:rsidRPr="00637D83">
              <w:rPr>
                <w:rFonts w:ascii="Arial" w:eastAsia="맑은 고딕" w:hAnsi="Arial"/>
                <w:sz w:val="18"/>
                <w:lang w:eastAsia="en-GB"/>
              </w:rPr>
              <w:t>Serving PLMN ID and optionally NID</w:t>
            </w:r>
          </w:p>
        </w:tc>
      </w:tr>
      <w:tr w:rsidR="00637D83" w:rsidRPr="00637D83" w14:paraId="5589F4E2" w14:textId="77777777" w:rsidTr="00E37552">
        <w:tc>
          <w:tcPr>
            <w:tcW w:w="1984" w:type="dxa"/>
            <w:tcBorders>
              <w:top w:val="nil"/>
              <w:bottom w:val="nil"/>
            </w:tcBorders>
            <w:shd w:val="clear" w:color="auto" w:fill="auto"/>
          </w:tcPr>
          <w:p w14:paraId="0F5327D8"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042C40C5"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SMF Selection Subscription data</w:t>
            </w:r>
          </w:p>
        </w:tc>
        <w:tc>
          <w:tcPr>
            <w:tcW w:w="1984" w:type="dxa"/>
            <w:tcBorders>
              <w:bottom w:val="single" w:sz="4" w:space="0" w:color="auto"/>
            </w:tcBorders>
          </w:tcPr>
          <w:p w14:paraId="30BD867E"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Pr>
          <w:p w14:paraId="71DD6574"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Serving PLMN ID and optionally NID</w:t>
            </w:r>
          </w:p>
        </w:tc>
      </w:tr>
      <w:tr w:rsidR="00637D83" w:rsidRPr="00637D83" w14:paraId="05C762EF" w14:textId="77777777" w:rsidTr="00E37552">
        <w:tc>
          <w:tcPr>
            <w:tcW w:w="1984" w:type="dxa"/>
            <w:tcBorders>
              <w:top w:val="nil"/>
              <w:bottom w:val="nil"/>
            </w:tcBorders>
            <w:shd w:val="clear" w:color="auto" w:fill="auto"/>
          </w:tcPr>
          <w:p w14:paraId="28846D53"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7B62E037"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UE context in SMF data</w:t>
            </w:r>
          </w:p>
        </w:tc>
        <w:tc>
          <w:tcPr>
            <w:tcW w:w="1984" w:type="dxa"/>
            <w:tcBorders>
              <w:bottom w:val="nil"/>
            </w:tcBorders>
          </w:tcPr>
          <w:p w14:paraId="1B40A0B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Pr>
          <w:p w14:paraId="1962FE6D"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PDU Session ID or DNN</w:t>
            </w:r>
          </w:p>
        </w:tc>
      </w:tr>
      <w:tr w:rsidR="00637D83" w:rsidRPr="00637D83" w14:paraId="18B75FCE" w14:textId="77777777" w:rsidTr="00E37552">
        <w:tc>
          <w:tcPr>
            <w:tcW w:w="1984" w:type="dxa"/>
            <w:tcBorders>
              <w:top w:val="nil"/>
              <w:bottom w:val="nil"/>
            </w:tcBorders>
            <w:shd w:val="clear" w:color="auto" w:fill="auto"/>
          </w:tcPr>
          <w:p w14:paraId="4D2B1B4D"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r w:rsidRPr="00637D83">
              <w:rPr>
                <w:rFonts w:ascii="Arial" w:eastAsia="SimSun" w:hAnsi="Arial"/>
                <w:sz w:val="18"/>
                <w:lang w:eastAsia="zh-CN"/>
              </w:rPr>
              <w:t>Subscription Data (see clause 5.2.3.3.1)</w:t>
            </w:r>
          </w:p>
        </w:tc>
        <w:tc>
          <w:tcPr>
            <w:tcW w:w="3119" w:type="dxa"/>
          </w:tcPr>
          <w:p w14:paraId="09C346D2"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SMS Management Subscription data</w:t>
            </w:r>
          </w:p>
        </w:tc>
        <w:tc>
          <w:tcPr>
            <w:tcW w:w="1984" w:type="dxa"/>
          </w:tcPr>
          <w:p w14:paraId="2380A4B5"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Pr>
          <w:p w14:paraId="193B72FF"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Serving PLMN ID and optionally NID</w:t>
            </w:r>
          </w:p>
        </w:tc>
      </w:tr>
      <w:tr w:rsidR="00637D83" w:rsidRPr="00637D83" w14:paraId="07E0E543" w14:textId="77777777" w:rsidTr="00E37552">
        <w:tc>
          <w:tcPr>
            <w:tcW w:w="1984" w:type="dxa"/>
            <w:tcBorders>
              <w:top w:val="nil"/>
              <w:bottom w:val="nil"/>
            </w:tcBorders>
            <w:shd w:val="clear" w:color="auto" w:fill="auto"/>
          </w:tcPr>
          <w:p w14:paraId="4DE31A08"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1C6A8797"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SMS Subscription data</w:t>
            </w:r>
          </w:p>
        </w:tc>
        <w:tc>
          <w:tcPr>
            <w:tcW w:w="1984" w:type="dxa"/>
            <w:tcBorders>
              <w:bottom w:val="single" w:sz="4" w:space="0" w:color="auto"/>
            </w:tcBorders>
          </w:tcPr>
          <w:p w14:paraId="3DE067C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Pr>
          <w:p w14:paraId="64FAE2EF"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Serving PLMN ID and optionally NID</w:t>
            </w:r>
          </w:p>
        </w:tc>
      </w:tr>
      <w:tr w:rsidR="00637D83" w:rsidRPr="00637D83" w14:paraId="142E8EB1" w14:textId="77777777" w:rsidTr="00E37552">
        <w:tc>
          <w:tcPr>
            <w:tcW w:w="1984" w:type="dxa"/>
            <w:tcBorders>
              <w:top w:val="nil"/>
              <w:bottom w:val="nil"/>
            </w:tcBorders>
            <w:shd w:val="clear" w:color="auto" w:fill="auto"/>
          </w:tcPr>
          <w:p w14:paraId="59C7E72C"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64FC66C9"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Session Management Subscription data</w:t>
            </w:r>
          </w:p>
        </w:tc>
        <w:tc>
          <w:tcPr>
            <w:tcW w:w="1984" w:type="dxa"/>
            <w:tcBorders>
              <w:bottom w:val="nil"/>
            </w:tcBorders>
          </w:tcPr>
          <w:p w14:paraId="42002B20"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Pr>
          <w:p w14:paraId="1B833901"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S-NSSAI</w:t>
            </w:r>
          </w:p>
        </w:tc>
      </w:tr>
      <w:tr w:rsidR="00637D83" w:rsidRPr="00637D83" w14:paraId="59B74FFA" w14:textId="77777777" w:rsidTr="00E37552">
        <w:tc>
          <w:tcPr>
            <w:tcW w:w="1984" w:type="dxa"/>
            <w:tcBorders>
              <w:top w:val="nil"/>
              <w:bottom w:val="nil"/>
            </w:tcBorders>
            <w:shd w:val="clear" w:color="auto" w:fill="auto"/>
          </w:tcPr>
          <w:p w14:paraId="5924E009"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nil"/>
            </w:tcBorders>
            <w:vAlign w:val="center"/>
          </w:tcPr>
          <w:p w14:paraId="76B39AE6"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c>
          <w:tcPr>
            <w:tcW w:w="1984" w:type="dxa"/>
            <w:tcBorders>
              <w:top w:val="nil"/>
              <w:bottom w:val="nil"/>
            </w:tcBorders>
          </w:tcPr>
          <w:p w14:paraId="634A5D64"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c>
          <w:tcPr>
            <w:tcW w:w="1843" w:type="dxa"/>
          </w:tcPr>
          <w:p w14:paraId="36EDBEA3"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DNN</w:t>
            </w:r>
          </w:p>
        </w:tc>
      </w:tr>
      <w:tr w:rsidR="00637D83" w:rsidRPr="00637D83" w14:paraId="7DBCC477" w14:textId="77777777" w:rsidTr="00E37552">
        <w:tc>
          <w:tcPr>
            <w:tcW w:w="1984" w:type="dxa"/>
            <w:tcBorders>
              <w:top w:val="nil"/>
              <w:bottom w:val="nil"/>
            </w:tcBorders>
            <w:shd w:val="clear" w:color="auto" w:fill="auto"/>
          </w:tcPr>
          <w:p w14:paraId="6883FEB6"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tcBorders>
            <w:vAlign w:val="center"/>
          </w:tcPr>
          <w:p w14:paraId="2ACF849A"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c>
          <w:tcPr>
            <w:tcW w:w="1984" w:type="dxa"/>
            <w:tcBorders>
              <w:top w:val="nil"/>
            </w:tcBorders>
          </w:tcPr>
          <w:p w14:paraId="761EE4C7"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c>
          <w:tcPr>
            <w:tcW w:w="1843" w:type="dxa"/>
          </w:tcPr>
          <w:p w14:paraId="1A3BA885"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Serving PLMN ID and optionally NID</w:t>
            </w:r>
          </w:p>
        </w:tc>
      </w:tr>
      <w:tr w:rsidR="00637D83" w:rsidRPr="00637D83" w14:paraId="797DE509" w14:textId="77777777" w:rsidTr="00E37552">
        <w:tc>
          <w:tcPr>
            <w:tcW w:w="1984" w:type="dxa"/>
            <w:tcBorders>
              <w:top w:val="nil"/>
              <w:bottom w:val="nil"/>
            </w:tcBorders>
            <w:shd w:val="clear" w:color="auto" w:fill="auto"/>
          </w:tcPr>
          <w:p w14:paraId="4DC9F461"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57B0FD7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Slice Selection Subscription data</w:t>
            </w:r>
          </w:p>
        </w:tc>
        <w:tc>
          <w:tcPr>
            <w:tcW w:w="1984" w:type="dxa"/>
            <w:tcBorders>
              <w:bottom w:val="single" w:sz="4" w:space="0" w:color="auto"/>
            </w:tcBorders>
          </w:tcPr>
          <w:p w14:paraId="3BF96C7E"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Borders>
              <w:bottom w:val="single" w:sz="4" w:space="0" w:color="auto"/>
            </w:tcBorders>
          </w:tcPr>
          <w:p w14:paraId="6AC3ED92"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Serving PLMN ID and optionally NID</w:t>
            </w:r>
          </w:p>
        </w:tc>
      </w:tr>
      <w:tr w:rsidR="00637D83" w:rsidRPr="00637D83" w14:paraId="1331C788" w14:textId="77777777" w:rsidTr="00E37552">
        <w:tc>
          <w:tcPr>
            <w:tcW w:w="1984" w:type="dxa"/>
            <w:tcBorders>
              <w:top w:val="nil"/>
              <w:bottom w:val="nil"/>
            </w:tcBorders>
            <w:shd w:val="clear" w:color="auto" w:fill="auto"/>
          </w:tcPr>
          <w:p w14:paraId="6DC872CB"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3DE8BE92"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Group Data</w:t>
            </w:r>
          </w:p>
          <w:p w14:paraId="24E3C560"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(NOTE 5)</w:t>
            </w:r>
          </w:p>
        </w:tc>
        <w:tc>
          <w:tcPr>
            <w:tcW w:w="1984" w:type="dxa"/>
            <w:tcBorders>
              <w:bottom w:val="single" w:sz="4" w:space="0" w:color="auto"/>
            </w:tcBorders>
          </w:tcPr>
          <w:p w14:paraId="5117C1A6"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Internal Group Identifier or</w:t>
            </w:r>
          </w:p>
          <w:p w14:paraId="176CEBFA"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External Group Identifier</w:t>
            </w:r>
          </w:p>
        </w:tc>
        <w:tc>
          <w:tcPr>
            <w:tcW w:w="1843" w:type="dxa"/>
            <w:tcBorders>
              <w:bottom w:val="single" w:sz="4" w:space="0" w:color="auto"/>
            </w:tcBorders>
          </w:tcPr>
          <w:p w14:paraId="48A59429"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w:t>
            </w:r>
          </w:p>
        </w:tc>
      </w:tr>
      <w:tr w:rsidR="00637D83" w:rsidRPr="00637D83" w14:paraId="4D0E70F4" w14:textId="77777777" w:rsidTr="00E37552">
        <w:tc>
          <w:tcPr>
            <w:tcW w:w="1984" w:type="dxa"/>
            <w:tcBorders>
              <w:top w:val="nil"/>
              <w:bottom w:val="nil"/>
            </w:tcBorders>
            <w:shd w:val="clear" w:color="auto" w:fill="auto"/>
          </w:tcPr>
          <w:p w14:paraId="77C06FB0"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2C89B77D"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Identifier translation</w:t>
            </w:r>
          </w:p>
        </w:tc>
        <w:tc>
          <w:tcPr>
            <w:tcW w:w="1984" w:type="dxa"/>
            <w:tcBorders>
              <w:bottom w:val="nil"/>
            </w:tcBorders>
          </w:tcPr>
          <w:p w14:paraId="3A50F653"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GPSI</w:t>
            </w:r>
          </w:p>
        </w:tc>
        <w:tc>
          <w:tcPr>
            <w:tcW w:w="1843" w:type="dxa"/>
          </w:tcPr>
          <w:p w14:paraId="4F06A5AB"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136A8B44" w14:textId="77777777" w:rsidTr="00E37552">
        <w:tc>
          <w:tcPr>
            <w:tcW w:w="1984" w:type="dxa"/>
            <w:tcBorders>
              <w:top w:val="nil"/>
              <w:bottom w:val="nil"/>
            </w:tcBorders>
            <w:shd w:val="clear" w:color="auto" w:fill="auto"/>
          </w:tcPr>
          <w:p w14:paraId="3E1026B2"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tcBorders>
            <w:vAlign w:val="center"/>
          </w:tcPr>
          <w:p w14:paraId="0CA93D47"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c>
          <w:tcPr>
            <w:tcW w:w="1984" w:type="dxa"/>
            <w:tcBorders>
              <w:top w:val="nil"/>
            </w:tcBorders>
          </w:tcPr>
          <w:p w14:paraId="53A092A0"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Pr>
          <w:p w14:paraId="5225E90D"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val="fr-FR" w:eastAsia="en-GB"/>
              </w:rPr>
            </w:pPr>
            <w:r w:rsidRPr="00637D83">
              <w:rPr>
                <w:rFonts w:ascii="Arial" w:eastAsia="맑은 고딕" w:hAnsi="Arial"/>
                <w:sz w:val="18"/>
                <w:lang w:val="fr-FR" w:eastAsia="en-GB"/>
              </w:rPr>
              <w:t>Application Port ID, MTC Provider Information, AF Identifier</w:t>
            </w:r>
          </w:p>
        </w:tc>
      </w:tr>
      <w:tr w:rsidR="00637D83" w:rsidRPr="00637D83" w14:paraId="43335C19" w14:textId="77777777" w:rsidTr="00E37552">
        <w:tc>
          <w:tcPr>
            <w:tcW w:w="1984" w:type="dxa"/>
            <w:tcBorders>
              <w:top w:val="nil"/>
              <w:bottom w:val="nil"/>
            </w:tcBorders>
            <w:shd w:val="clear" w:color="auto" w:fill="auto"/>
          </w:tcPr>
          <w:p w14:paraId="796D669F"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val="fr-FR" w:eastAsia="zh-CN"/>
              </w:rPr>
            </w:pPr>
          </w:p>
        </w:tc>
        <w:tc>
          <w:tcPr>
            <w:tcW w:w="3119" w:type="dxa"/>
            <w:tcBorders>
              <w:bottom w:val="nil"/>
            </w:tcBorders>
            <w:vAlign w:val="center"/>
          </w:tcPr>
          <w:p w14:paraId="7506E76E"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Intersystem continuity Context</w:t>
            </w:r>
          </w:p>
        </w:tc>
        <w:tc>
          <w:tcPr>
            <w:tcW w:w="1984" w:type="dxa"/>
            <w:tcBorders>
              <w:bottom w:val="nil"/>
            </w:tcBorders>
          </w:tcPr>
          <w:p w14:paraId="24E968F7"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Pr>
          <w:p w14:paraId="296C84E7"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DNN</w:t>
            </w:r>
          </w:p>
        </w:tc>
      </w:tr>
      <w:tr w:rsidR="00637D83" w:rsidRPr="00637D83" w14:paraId="3B789029" w14:textId="77777777" w:rsidTr="00E37552">
        <w:tc>
          <w:tcPr>
            <w:tcW w:w="1984" w:type="dxa"/>
            <w:tcBorders>
              <w:top w:val="nil"/>
              <w:bottom w:val="nil"/>
            </w:tcBorders>
            <w:shd w:val="clear" w:color="auto" w:fill="auto"/>
          </w:tcPr>
          <w:p w14:paraId="2460FE2E"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Pr>
          <w:p w14:paraId="3803EF0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LCS privacy</w:t>
            </w:r>
          </w:p>
        </w:tc>
        <w:tc>
          <w:tcPr>
            <w:tcW w:w="1984" w:type="dxa"/>
          </w:tcPr>
          <w:p w14:paraId="09F66C04"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Pr>
          <w:p w14:paraId="4D9A81F6"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w:t>
            </w:r>
          </w:p>
        </w:tc>
      </w:tr>
      <w:tr w:rsidR="00637D83" w:rsidRPr="00637D83" w14:paraId="6447F91F" w14:textId="77777777" w:rsidTr="00E37552">
        <w:tc>
          <w:tcPr>
            <w:tcW w:w="1984" w:type="dxa"/>
            <w:tcBorders>
              <w:top w:val="nil"/>
              <w:bottom w:val="nil"/>
            </w:tcBorders>
            <w:shd w:val="clear" w:color="auto" w:fill="auto"/>
          </w:tcPr>
          <w:p w14:paraId="1B3F4DE9"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669CB564"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LCS mobile origination</w:t>
            </w:r>
          </w:p>
        </w:tc>
        <w:tc>
          <w:tcPr>
            <w:tcW w:w="1984" w:type="dxa"/>
            <w:tcBorders>
              <w:bottom w:val="single" w:sz="4" w:space="0" w:color="auto"/>
            </w:tcBorders>
          </w:tcPr>
          <w:p w14:paraId="24E79DB0"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Pr>
          <w:p w14:paraId="6499330A"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w:t>
            </w:r>
          </w:p>
        </w:tc>
      </w:tr>
      <w:tr w:rsidR="00637D83" w:rsidRPr="00637D83" w14:paraId="53699D3E" w14:textId="77777777" w:rsidTr="00E37552">
        <w:tc>
          <w:tcPr>
            <w:tcW w:w="1984" w:type="dxa"/>
            <w:tcBorders>
              <w:top w:val="nil"/>
              <w:bottom w:val="nil"/>
            </w:tcBorders>
            <w:shd w:val="clear" w:color="auto" w:fill="auto"/>
          </w:tcPr>
          <w:p w14:paraId="382D0915"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32C236E8"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UE reachability</w:t>
            </w:r>
          </w:p>
        </w:tc>
        <w:tc>
          <w:tcPr>
            <w:tcW w:w="1984" w:type="dxa"/>
            <w:tcBorders>
              <w:bottom w:val="single" w:sz="4" w:space="0" w:color="auto"/>
            </w:tcBorders>
          </w:tcPr>
          <w:p w14:paraId="5FC138A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Borders>
              <w:bottom w:val="single" w:sz="4" w:space="0" w:color="auto"/>
            </w:tcBorders>
          </w:tcPr>
          <w:p w14:paraId="12A808E3"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w:t>
            </w:r>
          </w:p>
        </w:tc>
      </w:tr>
      <w:tr w:rsidR="00637D83" w:rsidRPr="00637D83" w14:paraId="78617138" w14:textId="77777777" w:rsidTr="00E37552">
        <w:tc>
          <w:tcPr>
            <w:tcW w:w="1984" w:type="dxa"/>
            <w:tcBorders>
              <w:top w:val="nil"/>
              <w:bottom w:val="nil"/>
            </w:tcBorders>
            <w:shd w:val="clear" w:color="auto" w:fill="auto"/>
          </w:tcPr>
          <w:p w14:paraId="15C236E2"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56C02A08"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Group Identifier Translation</w:t>
            </w:r>
          </w:p>
        </w:tc>
        <w:tc>
          <w:tcPr>
            <w:tcW w:w="1984" w:type="dxa"/>
            <w:tcBorders>
              <w:bottom w:val="single" w:sz="4" w:space="0" w:color="auto"/>
            </w:tcBorders>
          </w:tcPr>
          <w:p w14:paraId="25195C02"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Internal Group Identifier or</w:t>
            </w:r>
          </w:p>
          <w:p w14:paraId="58EB902B"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External Group Identifier</w:t>
            </w:r>
          </w:p>
        </w:tc>
        <w:tc>
          <w:tcPr>
            <w:tcW w:w="1843" w:type="dxa"/>
            <w:tcBorders>
              <w:bottom w:val="single" w:sz="4" w:space="0" w:color="auto"/>
            </w:tcBorders>
          </w:tcPr>
          <w:p w14:paraId="60069A7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w:t>
            </w:r>
          </w:p>
        </w:tc>
      </w:tr>
      <w:tr w:rsidR="00637D83" w:rsidRPr="00637D83" w14:paraId="770854C2" w14:textId="77777777" w:rsidTr="00E37552">
        <w:tc>
          <w:tcPr>
            <w:tcW w:w="1984" w:type="dxa"/>
            <w:tcBorders>
              <w:top w:val="nil"/>
              <w:bottom w:val="nil"/>
            </w:tcBorders>
            <w:shd w:val="clear" w:color="auto" w:fill="auto"/>
          </w:tcPr>
          <w:p w14:paraId="4D4159F1"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5F246244"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UE context in SMSF data</w:t>
            </w:r>
          </w:p>
        </w:tc>
        <w:tc>
          <w:tcPr>
            <w:tcW w:w="1984" w:type="dxa"/>
            <w:tcBorders>
              <w:bottom w:val="single" w:sz="4" w:space="0" w:color="auto"/>
            </w:tcBorders>
          </w:tcPr>
          <w:p w14:paraId="11DAC43D"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Borders>
              <w:bottom w:val="single" w:sz="4" w:space="0" w:color="auto"/>
            </w:tcBorders>
          </w:tcPr>
          <w:p w14:paraId="10A72377"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w:t>
            </w:r>
          </w:p>
        </w:tc>
      </w:tr>
      <w:tr w:rsidR="00637D83" w:rsidRPr="00637D83" w14:paraId="5C5F5C39" w14:textId="77777777" w:rsidTr="00E37552">
        <w:tc>
          <w:tcPr>
            <w:tcW w:w="1984" w:type="dxa"/>
            <w:tcBorders>
              <w:top w:val="nil"/>
              <w:bottom w:val="nil"/>
            </w:tcBorders>
            <w:shd w:val="clear" w:color="auto" w:fill="auto"/>
          </w:tcPr>
          <w:p w14:paraId="15A89017"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7EAC6E56"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V2X Subscription data</w:t>
            </w:r>
          </w:p>
        </w:tc>
        <w:tc>
          <w:tcPr>
            <w:tcW w:w="1984" w:type="dxa"/>
            <w:tcBorders>
              <w:bottom w:val="single" w:sz="4" w:space="0" w:color="auto"/>
            </w:tcBorders>
          </w:tcPr>
          <w:p w14:paraId="3811CAF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Borders>
              <w:bottom w:val="single" w:sz="4" w:space="0" w:color="auto"/>
            </w:tcBorders>
          </w:tcPr>
          <w:p w14:paraId="1DA4F533"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w:t>
            </w:r>
          </w:p>
        </w:tc>
      </w:tr>
      <w:tr w:rsidR="00637D83" w:rsidRPr="00637D83" w14:paraId="4FD953E8" w14:textId="77777777" w:rsidTr="00E37552">
        <w:tc>
          <w:tcPr>
            <w:tcW w:w="1984" w:type="dxa"/>
            <w:tcBorders>
              <w:top w:val="nil"/>
              <w:bottom w:val="nil"/>
            </w:tcBorders>
            <w:shd w:val="clear" w:color="auto" w:fill="auto"/>
          </w:tcPr>
          <w:p w14:paraId="5161E779"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33F9F4F5"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A2X Subscription data</w:t>
            </w:r>
          </w:p>
        </w:tc>
        <w:tc>
          <w:tcPr>
            <w:tcW w:w="1984" w:type="dxa"/>
            <w:tcBorders>
              <w:bottom w:val="single" w:sz="4" w:space="0" w:color="auto"/>
            </w:tcBorders>
          </w:tcPr>
          <w:p w14:paraId="17373957"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Borders>
              <w:bottom w:val="single" w:sz="4" w:space="0" w:color="auto"/>
            </w:tcBorders>
          </w:tcPr>
          <w:p w14:paraId="3C9F8C62"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w:t>
            </w:r>
          </w:p>
        </w:tc>
      </w:tr>
      <w:tr w:rsidR="00637D83" w:rsidRPr="00637D83" w14:paraId="6672B282" w14:textId="77777777" w:rsidTr="00E37552">
        <w:tc>
          <w:tcPr>
            <w:tcW w:w="1984" w:type="dxa"/>
            <w:tcBorders>
              <w:top w:val="nil"/>
              <w:bottom w:val="nil"/>
            </w:tcBorders>
            <w:shd w:val="clear" w:color="auto" w:fill="auto"/>
          </w:tcPr>
          <w:p w14:paraId="5F74CFFC"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1F5BD52F"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ProSe Subscription data</w:t>
            </w:r>
          </w:p>
        </w:tc>
        <w:tc>
          <w:tcPr>
            <w:tcW w:w="1984" w:type="dxa"/>
            <w:tcBorders>
              <w:bottom w:val="single" w:sz="4" w:space="0" w:color="auto"/>
            </w:tcBorders>
          </w:tcPr>
          <w:p w14:paraId="210E2F5D"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Borders>
              <w:bottom w:val="single" w:sz="4" w:space="0" w:color="auto"/>
            </w:tcBorders>
          </w:tcPr>
          <w:p w14:paraId="383BBA9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w:t>
            </w:r>
          </w:p>
        </w:tc>
      </w:tr>
      <w:tr w:rsidR="00637D83" w:rsidRPr="00637D83" w14:paraId="2540CDC0" w14:textId="77777777" w:rsidTr="00E37552">
        <w:tc>
          <w:tcPr>
            <w:tcW w:w="1984" w:type="dxa"/>
            <w:tcBorders>
              <w:top w:val="nil"/>
              <w:bottom w:val="nil"/>
            </w:tcBorders>
            <w:shd w:val="clear" w:color="auto" w:fill="auto"/>
          </w:tcPr>
          <w:p w14:paraId="59371C23"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323F4EA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User consent</w:t>
            </w:r>
          </w:p>
        </w:tc>
        <w:tc>
          <w:tcPr>
            <w:tcW w:w="1984" w:type="dxa"/>
            <w:tcBorders>
              <w:bottom w:val="single" w:sz="4" w:space="0" w:color="auto"/>
            </w:tcBorders>
          </w:tcPr>
          <w:p w14:paraId="41B9DBCD"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Borders>
              <w:bottom w:val="single" w:sz="4" w:space="0" w:color="auto"/>
            </w:tcBorders>
          </w:tcPr>
          <w:p w14:paraId="12320D9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Purpose</w:t>
            </w:r>
          </w:p>
        </w:tc>
      </w:tr>
      <w:tr w:rsidR="00637D83" w:rsidRPr="00637D83" w14:paraId="4A07E070" w14:textId="77777777" w:rsidTr="00E37552">
        <w:tc>
          <w:tcPr>
            <w:tcW w:w="1984" w:type="dxa"/>
            <w:tcBorders>
              <w:top w:val="nil"/>
              <w:bottom w:val="nil"/>
            </w:tcBorders>
            <w:shd w:val="clear" w:color="auto" w:fill="auto"/>
          </w:tcPr>
          <w:p w14:paraId="4221FB71"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2CB7FCD6"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ECS Address Configuration Information (See Table 4.15.6.3d-1)</w:t>
            </w:r>
          </w:p>
        </w:tc>
        <w:tc>
          <w:tcPr>
            <w:tcW w:w="1984" w:type="dxa"/>
            <w:tcBorders>
              <w:bottom w:val="single" w:sz="4" w:space="0" w:color="auto"/>
            </w:tcBorders>
          </w:tcPr>
          <w:p w14:paraId="296B6EF7"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 Internal group identifier or external group identifier or any UE</w:t>
            </w:r>
          </w:p>
        </w:tc>
        <w:tc>
          <w:tcPr>
            <w:tcW w:w="1843" w:type="dxa"/>
            <w:tcBorders>
              <w:bottom w:val="single" w:sz="4" w:space="0" w:color="auto"/>
            </w:tcBorders>
          </w:tcPr>
          <w:p w14:paraId="198CCFAD"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DNN, S-NSSAI, (Serving) PLMN ID (NOTE 7)</w:t>
            </w:r>
          </w:p>
        </w:tc>
      </w:tr>
      <w:tr w:rsidR="00637D83" w:rsidRPr="00637D83" w14:paraId="53987661" w14:textId="77777777" w:rsidTr="00E37552">
        <w:tc>
          <w:tcPr>
            <w:tcW w:w="1984" w:type="dxa"/>
            <w:tcBorders>
              <w:top w:val="nil"/>
              <w:bottom w:val="nil"/>
            </w:tcBorders>
            <w:shd w:val="clear" w:color="auto" w:fill="auto"/>
          </w:tcPr>
          <w:p w14:paraId="2B39F232"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690D22E8"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MBS Subscription data</w:t>
            </w:r>
          </w:p>
          <w:p w14:paraId="380107B5"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(see clause 6.4.3 of TS 23.247 [78])</w:t>
            </w:r>
          </w:p>
        </w:tc>
        <w:tc>
          <w:tcPr>
            <w:tcW w:w="1984" w:type="dxa"/>
            <w:tcBorders>
              <w:bottom w:val="single" w:sz="4" w:space="0" w:color="auto"/>
            </w:tcBorders>
          </w:tcPr>
          <w:p w14:paraId="1A917409"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Borders>
              <w:bottom w:val="single" w:sz="4" w:space="0" w:color="auto"/>
            </w:tcBorders>
          </w:tcPr>
          <w:p w14:paraId="591D4978"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w:t>
            </w:r>
          </w:p>
        </w:tc>
      </w:tr>
      <w:tr w:rsidR="00637D83" w:rsidRPr="00637D83" w14:paraId="4742ADDE" w14:textId="77777777" w:rsidTr="00E37552">
        <w:tc>
          <w:tcPr>
            <w:tcW w:w="1984" w:type="dxa"/>
            <w:tcBorders>
              <w:top w:val="nil"/>
              <w:bottom w:val="single" w:sz="4" w:space="0" w:color="auto"/>
            </w:tcBorders>
            <w:shd w:val="clear" w:color="auto" w:fill="auto"/>
          </w:tcPr>
          <w:p w14:paraId="1B0255C3"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43A0CA3E"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Ranging/Sidelink Positioning Subscription data</w:t>
            </w:r>
          </w:p>
        </w:tc>
        <w:tc>
          <w:tcPr>
            <w:tcW w:w="1984" w:type="dxa"/>
            <w:tcBorders>
              <w:bottom w:val="single" w:sz="4" w:space="0" w:color="auto"/>
            </w:tcBorders>
          </w:tcPr>
          <w:p w14:paraId="0A7B9367"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w:t>
            </w:r>
          </w:p>
        </w:tc>
        <w:tc>
          <w:tcPr>
            <w:tcW w:w="1843" w:type="dxa"/>
            <w:tcBorders>
              <w:bottom w:val="single" w:sz="4" w:space="0" w:color="auto"/>
            </w:tcBorders>
          </w:tcPr>
          <w:p w14:paraId="41D298F4"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w:t>
            </w:r>
          </w:p>
        </w:tc>
      </w:tr>
      <w:tr w:rsidR="00637D83" w:rsidRPr="00637D83" w14:paraId="6CB06EBA" w14:textId="77777777" w:rsidTr="00E37552">
        <w:tc>
          <w:tcPr>
            <w:tcW w:w="1984" w:type="dxa"/>
            <w:tcBorders>
              <w:top w:val="nil"/>
              <w:bottom w:val="single" w:sz="4" w:space="0" w:color="auto"/>
            </w:tcBorders>
            <w:shd w:val="clear" w:color="auto" w:fill="auto"/>
          </w:tcPr>
          <w:p w14:paraId="641506B2"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15AECDD5"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Shared data</w:t>
            </w:r>
          </w:p>
        </w:tc>
        <w:tc>
          <w:tcPr>
            <w:tcW w:w="1984" w:type="dxa"/>
            <w:tcBorders>
              <w:bottom w:val="single" w:sz="4" w:space="0" w:color="auto"/>
            </w:tcBorders>
          </w:tcPr>
          <w:p w14:paraId="6E1B1ED2"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Shared Data ID</w:t>
            </w:r>
          </w:p>
        </w:tc>
        <w:tc>
          <w:tcPr>
            <w:tcW w:w="1843" w:type="dxa"/>
            <w:tcBorders>
              <w:bottom w:val="single" w:sz="4" w:space="0" w:color="auto"/>
            </w:tcBorders>
          </w:tcPr>
          <w:p w14:paraId="217A5235"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w:t>
            </w:r>
          </w:p>
        </w:tc>
      </w:tr>
      <w:tr w:rsidR="00637D83" w:rsidRPr="00637D83" w14:paraId="52B66C88" w14:textId="77777777" w:rsidTr="00E37552">
        <w:trPr>
          <w:cantSplit/>
        </w:trPr>
        <w:tc>
          <w:tcPr>
            <w:tcW w:w="1984" w:type="dxa"/>
            <w:tcBorders>
              <w:top w:val="single" w:sz="4" w:space="0" w:color="auto"/>
              <w:bottom w:val="nil"/>
            </w:tcBorders>
            <w:shd w:val="clear" w:color="auto" w:fill="auto"/>
          </w:tcPr>
          <w:p w14:paraId="4794CD9B"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r w:rsidRPr="00637D83">
              <w:rPr>
                <w:rFonts w:ascii="Arial" w:eastAsia="SimSun" w:hAnsi="Arial"/>
                <w:sz w:val="18"/>
                <w:lang w:eastAsia="zh-CN"/>
              </w:rPr>
              <w:t>Application data</w:t>
            </w:r>
          </w:p>
        </w:tc>
        <w:tc>
          <w:tcPr>
            <w:tcW w:w="3119" w:type="dxa"/>
            <w:tcBorders>
              <w:top w:val="single" w:sz="4" w:space="0" w:color="auto"/>
              <w:bottom w:val="single" w:sz="4" w:space="0" w:color="auto"/>
            </w:tcBorders>
          </w:tcPr>
          <w:p w14:paraId="32A08CD9"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Packet Flow Descriptions (PFDs)</w:t>
            </w:r>
          </w:p>
        </w:tc>
        <w:tc>
          <w:tcPr>
            <w:tcW w:w="1984" w:type="dxa"/>
            <w:tcBorders>
              <w:top w:val="single" w:sz="4" w:space="0" w:color="auto"/>
              <w:bottom w:val="single" w:sz="4" w:space="0" w:color="auto"/>
            </w:tcBorders>
          </w:tcPr>
          <w:p w14:paraId="54483CFE"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Application Identifier</w:t>
            </w:r>
          </w:p>
        </w:tc>
        <w:tc>
          <w:tcPr>
            <w:tcW w:w="1843" w:type="dxa"/>
            <w:tcBorders>
              <w:top w:val="single" w:sz="4" w:space="0" w:color="auto"/>
              <w:bottom w:val="nil"/>
            </w:tcBorders>
          </w:tcPr>
          <w:p w14:paraId="7258C625"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w:t>
            </w:r>
          </w:p>
        </w:tc>
      </w:tr>
      <w:tr w:rsidR="00637D83" w:rsidRPr="00637D83" w14:paraId="06DE0223" w14:textId="77777777" w:rsidTr="00E37552">
        <w:trPr>
          <w:cantSplit/>
        </w:trPr>
        <w:tc>
          <w:tcPr>
            <w:tcW w:w="1984" w:type="dxa"/>
            <w:tcBorders>
              <w:top w:val="nil"/>
              <w:bottom w:val="nil"/>
            </w:tcBorders>
            <w:shd w:val="clear" w:color="auto" w:fill="auto"/>
          </w:tcPr>
          <w:p w14:paraId="3B6E773F"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single" w:sz="4" w:space="0" w:color="auto"/>
              <w:bottom w:val="nil"/>
            </w:tcBorders>
          </w:tcPr>
          <w:p w14:paraId="17E17D90"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AF traffic influence request information for traffic routing</w:t>
            </w:r>
          </w:p>
        </w:tc>
        <w:tc>
          <w:tcPr>
            <w:tcW w:w="1984" w:type="dxa"/>
            <w:tcBorders>
              <w:top w:val="single" w:sz="4" w:space="0" w:color="auto"/>
              <w:bottom w:val="single" w:sz="4" w:space="0" w:color="auto"/>
            </w:tcBorders>
          </w:tcPr>
          <w:p w14:paraId="409AB057"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AF transaction internal ID</w:t>
            </w:r>
          </w:p>
        </w:tc>
        <w:tc>
          <w:tcPr>
            <w:tcW w:w="1843" w:type="dxa"/>
            <w:tcBorders>
              <w:top w:val="nil"/>
              <w:bottom w:val="nil"/>
            </w:tcBorders>
          </w:tcPr>
          <w:p w14:paraId="096BC7D6"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65A5CC74" w14:textId="77777777" w:rsidTr="00E37552">
        <w:trPr>
          <w:cantSplit/>
        </w:trPr>
        <w:tc>
          <w:tcPr>
            <w:tcW w:w="1984" w:type="dxa"/>
            <w:tcBorders>
              <w:top w:val="nil"/>
              <w:bottom w:val="nil"/>
            </w:tcBorders>
            <w:shd w:val="clear" w:color="auto" w:fill="auto"/>
          </w:tcPr>
          <w:p w14:paraId="0E049E55"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623ADD65"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(See clause 5.6.7 and clause 6.3.7.2 of TS 23.501 [2])</w:t>
            </w:r>
          </w:p>
        </w:tc>
        <w:tc>
          <w:tcPr>
            <w:tcW w:w="1984" w:type="dxa"/>
            <w:tcBorders>
              <w:top w:val="single" w:sz="4" w:space="0" w:color="auto"/>
              <w:bottom w:val="single" w:sz="4" w:space="0" w:color="auto"/>
            </w:tcBorders>
          </w:tcPr>
          <w:p w14:paraId="074C6694"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S-NSSAI and DNN</w:t>
            </w:r>
          </w:p>
          <w:p w14:paraId="1907EB0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and/or</w:t>
            </w:r>
          </w:p>
          <w:p w14:paraId="5FD0F670"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Internal Group Identifier(s) and/or Subscriber Category(s) or SUPI or "any UE" indication (NOTE 4) (NOTE 6)</w:t>
            </w:r>
          </w:p>
        </w:tc>
        <w:tc>
          <w:tcPr>
            <w:tcW w:w="1843" w:type="dxa"/>
            <w:tcBorders>
              <w:top w:val="nil"/>
              <w:bottom w:val="single" w:sz="4" w:space="0" w:color="auto"/>
            </w:tcBorders>
          </w:tcPr>
          <w:p w14:paraId="6E8B00AD"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382045BD" w14:textId="77777777" w:rsidTr="00E37552">
        <w:tc>
          <w:tcPr>
            <w:tcW w:w="1984" w:type="dxa"/>
            <w:tcBorders>
              <w:top w:val="nil"/>
              <w:bottom w:val="nil"/>
            </w:tcBorders>
            <w:shd w:val="clear" w:color="auto" w:fill="auto"/>
          </w:tcPr>
          <w:p w14:paraId="24A175A7"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612B56A4"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AF traffic influence request information for service function chaining</w:t>
            </w:r>
          </w:p>
        </w:tc>
        <w:tc>
          <w:tcPr>
            <w:tcW w:w="1984" w:type="dxa"/>
            <w:tcBorders>
              <w:bottom w:val="single" w:sz="4" w:space="0" w:color="auto"/>
            </w:tcBorders>
          </w:tcPr>
          <w:p w14:paraId="56A7BCA6"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AF transaction internal ID</w:t>
            </w:r>
          </w:p>
        </w:tc>
        <w:tc>
          <w:tcPr>
            <w:tcW w:w="1843" w:type="dxa"/>
            <w:tcBorders>
              <w:bottom w:val="single" w:sz="4" w:space="0" w:color="auto"/>
            </w:tcBorders>
          </w:tcPr>
          <w:p w14:paraId="7BFD1BCB"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027855A1" w14:textId="77777777" w:rsidTr="00E37552">
        <w:tc>
          <w:tcPr>
            <w:tcW w:w="1984" w:type="dxa"/>
            <w:tcBorders>
              <w:top w:val="nil"/>
              <w:bottom w:val="nil"/>
            </w:tcBorders>
            <w:shd w:val="clear" w:color="auto" w:fill="auto"/>
          </w:tcPr>
          <w:p w14:paraId="49203B67"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7493ACCA"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(See clause 5.6.16 and clause 6.3.7.2 of TS 23.501 [2])</w:t>
            </w:r>
          </w:p>
        </w:tc>
        <w:tc>
          <w:tcPr>
            <w:tcW w:w="1984" w:type="dxa"/>
            <w:tcBorders>
              <w:bottom w:val="single" w:sz="4" w:space="0" w:color="auto"/>
            </w:tcBorders>
          </w:tcPr>
          <w:p w14:paraId="6058C16F"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S-NSSAI and DNN</w:t>
            </w:r>
          </w:p>
          <w:p w14:paraId="4801A97F"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and/or</w:t>
            </w:r>
          </w:p>
          <w:p w14:paraId="02D055BE"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Internal Group Identifier or SUPI or "any UE" indication (NOTE 4)</w:t>
            </w:r>
          </w:p>
        </w:tc>
        <w:tc>
          <w:tcPr>
            <w:tcW w:w="1843" w:type="dxa"/>
            <w:tcBorders>
              <w:bottom w:val="single" w:sz="4" w:space="0" w:color="auto"/>
            </w:tcBorders>
          </w:tcPr>
          <w:p w14:paraId="0D75FD05"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6877986C" w14:textId="77777777" w:rsidTr="00E37552">
        <w:trPr>
          <w:cantSplit/>
        </w:trPr>
        <w:tc>
          <w:tcPr>
            <w:tcW w:w="1984" w:type="dxa"/>
            <w:tcBorders>
              <w:top w:val="nil"/>
              <w:bottom w:val="nil"/>
            </w:tcBorders>
            <w:shd w:val="clear" w:color="auto" w:fill="auto"/>
          </w:tcPr>
          <w:p w14:paraId="5D79BD6E"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22650ACB"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Background Data Transfer</w:t>
            </w:r>
          </w:p>
          <w:p w14:paraId="195BD275"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(NOTE 3)</w:t>
            </w:r>
          </w:p>
        </w:tc>
        <w:tc>
          <w:tcPr>
            <w:tcW w:w="1984" w:type="dxa"/>
            <w:tcBorders>
              <w:top w:val="single" w:sz="4" w:space="0" w:color="auto"/>
              <w:bottom w:val="single" w:sz="4" w:space="0" w:color="auto"/>
            </w:tcBorders>
          </w:tcPr>
          <w:p w14:paraId="72A59BA2"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Internal Group Identifier or SUPI</w:t>
            </w:r>
          </w:p>
        </w:tc>
        <w:tc>
          <w:tcPr>
            <w:tcW w:w="1843" w:type="dxa"/>
            <w:tcBorders>
              <w:top w:val="nil"/>
              <w:bottom w:val="single" w:sz="4" w:space="0" w:color="auto"/>
            </w:tcBorders>
          </w:tcPr>
          <w:p w14:paraId="56507A7B"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76F238B3" w14:textId="77777777" w:rsidTr="00E37552">
        <w:trPr>
          <w:cantSplit/>
        </w:trPr>
        <w:tc>
          <w:tcPr>
            <w:tcW w:w="1984" w:type="dxa"/>
            <w:tcBorders>
              <w:top w:val="nil"/>
              <w:bottom w:val="nil"/>
            </w:tcBorders>
            <w:shd w:val="clear" w:color="auto" w:fill="auto"/>
          </w:tcPr>
          <w:p w14:paraId="4F1F5BF9"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01183926"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Service specific information (See clause 4.15.6.7)</w:t>
            </w:r>
          </w:p>
        </w:tc>
        <w:tc>
          <w:tcPr>
            <w:tcW w:w="1984" w:type="dxa"/>
            <w:tcBorders>
              <w:top w:val="single" w:sz="4" w:space="0" w:color="auto"/>
              <w:bottom w:val="single" w:sz="4" w:space="0" w:color="auto"/>
            </w:tcBorders>
          </w:tcPr>
          <w:p w14:paraId="19552A8B"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S-NSSAI and DNN</w:t>
            </w:r>
          </w:p>
          <w:p w14:paraId="734DD1C3"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or</w:t>
            </w:r>
          </w:p>
          <w:p w14:paraId="0B75252F"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Internal Group Identifier or SUPI or "any UE" indication (NOTE 4) or "PLMN ID(s) of inbound roamer"</w:t>
            </w:r>
          </w:p>
        </w:tc>
        <w:tc>
          <w:tcPr>
            <w:tcW w:w="1843" w:type="dxa"/>
            <w:tcBorders>
              <w:top w:val="nil"/>
              <w:bottom w:val="single" w:sz="4" w:space="0" w:color="auto"/>
            </w:tcBorders>
          </w:tcPr>
          <w:p w14:paraId="28203732"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5DA0547F" w14:textId="77777777" w:rsidTr="00E37552">
        <w:trPr>
          <w:cantSplit/>
        </w:trPr>
        <w:tc>
          <w:tcPr>
            <w:tcW w:w="1984" w:type="dxa"/>
            <w:tcBorders>
              <w:top w:val="nil"/>
              <w:bottom w:val="nil"/>
            </w:tcBorders>
            <w:shd w:val="clear" w:color="auto" w:fill="auto"/>
          </w:tcPr>
          <w:p w14:paraId="45762C6E"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6193461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EAS Deployment Information</w:t>
            </w:r>
          </w:p>
          <w:p w14:paraId="69F58B51"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(See clause 7.1 of TS 23.548 [74])</w:t>
            </w:r>
          </w:p>
        </w:tc>
        <w:tc>
          <w:tcPr>
            <w:tcW w:w="1984" w:type="dxa"/>
            <w:tcBorders>
              <w:top w:val="single" w:sz="4" w:space="0" w:color="auto"/>
              <w:bottom w:val="single" w:sz="4" w:space="0" w:color="auto"/>
            </w:tcBorders>
          </w:tcPr>
          <w:p w14:paraId="0BEE98E4"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DNN and/or S-NSSAI</w:t>
            </w:r>
          </w:p>
        </w:tc>
        <w:tc>
          <w:tcPr>
            <w:tcW w:w="1843" w:type="dxa"/>
            <w:tcBorders>
              <w:top w:val="nil"/>
              <w:bottom w:val="single" w:sz="4" w:space="0" w:color="auto"/>
            </w:tcBorders>
          </w:tcPr>
          <w:p w14:paraId="5B6C1CF9"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Application Identifier and/or Internal Group Identifier</w:t>
            </w:r>
          </w:p>
        </w:tc>
      </w:tr>
      <w:tr w:rsidR="00637D83" w:rsidRPr="00637D83" w14:paraId="6283CD80" w14:textId="77777777" w:rsidTr="00E37552">
        <w:trPr>
          <w:cantSplit/>
        </w:trPr>
        <w:tc>
          <w:tcPr>
            <w:tcW w:w="1984" w:type="dxa"/>
            <w:tcBorders>
              <w:top w:val="nil"/>
              <w:bottom w:val="nil"/>
            </w:tcBorders>
            <w:shd w:val="clear" w:color="auto" w:fill="auto"/>
          </w:tcPr>
          <w:p w14:paraId="6AD67662"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single" w:sz="4" w:space="0" w:color="auto"/>
              <w:bottom w:val="nil"/>
            </w:tcBorders>
            <w:shd w:val="clear" w:color="auto" w:fill="auto"/>
          </w:tcPr>
          <w:p w14:paraId="40887D2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AM influence information (See clause 4.15.6.9.3)</w:t>
            </w:r>
          </w:p>
        </w:tc>
        <w:tc>
          <w:tcPr>
            <w:tcW w:w="1984" w:type="dxa"/>
            <w:tcBorders>
              <w:top w:val="single" w:sz="4" w:space="0" w:color="auto"/>
              <w:bottom w:val="single" w:sz="4" w:space="0" w:color="auto"/>
            </w:tcBorders>
          </w:tcPr>
          <w:p w14:paraId="4F36C64B"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AF transaction internal ID</w:t>
            </w:r>
          </w:p>
        </w:tc>
        <w:tc>
          <w:tcPr>
            <w:tcW w:w="1843" w:type="dxa"/>
            <w:tcBorders>
              <w:top w:val="single" w:sz="4" w:space="0" w:color="auto"/>
              <w:bottom w:val="nil"/>
            </w:tcBorders>
            <w:shd w:val="clear" w:color="auto" w:fill="auto"/>
          </w:tcPr>
          <w:p w14:paraId="036205C3"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138572D0" w14:textId="77777777" w:rsidTr="00E37552">
        <w:trPr>
          <w:cantSplit/>
        </w:trPr>
        <w:tc>
          <w:tcPr>
            <w:tcW w:w="1984" w:type="dxa"/>
            <w:tcBorders>
              <w:top w:val="nil"/>
              <w:bottom w:val="nil"/>
            </w:tcBorders>
            <w:shd w:val="clear" w:color="auto" w:fill="auto"/>
          </w:tcPr>
          <w:p w14:paraId="756F8229"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shd w:val="clear" w:color="auto" w:fill="auto"/>
          </w:tcPr>
          <w:p w14:paraId="51E156DB"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c>
          <w:tcPr>
            <w:tcW w:w="1984" w:type="dxa"/>
            <w:tcBorders>
              <w:top w:val="single" w:sz="4" w:space="0" w:color="auto"/>
              <w:bottom w:val="single" w:sz="4" w:space="0" w:color="auto"/>
            </w:tcBorders>
          </w:tcPr>
          <w:p w14:paraId="4CCDE20E"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S-NSSAI and DNN</w:t>
            </w:r>
          </w:p>
          <w:p w14:paraId="11660C67"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and/or</w:t>
            </w:r>
          </w:p>
          <w:p w14:paraId="12F692AE"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Internal Group Identifier or SUPI or "any UE" indication or any inbound roaming UEs (NOTE 4, NOTE 8)</w:t>
            </w:r>
          </w:p>
        </w:tc>
        <w:tc>
          <w:tcPr>
            <w:tcW w:w="1843" w:type="dxa"/>
            <w:tcBorders>
              <w:top w:val="nil"/>
              <w:bottom w:val="single" w:sz="4" w:space="0" w:color="auto"/>
            </w:tcBorders>
            <w:shd w:val="clear" w:color="auto" w:fill="auto"/>
          </w:tcPr>
          <w:p w14:paraId="1865C6B9"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02B36142" w14:textId="77777777" w:rsidTr="00E37552">
        <w:trPr>
          <w:cantSplit/>
        </w:trPr>
        <w:tc>
          <w:tcPr>
            <w:tcW w:w="1984" w:type="dxa"/>
            <w:tcBorders>
              <w:top w:val="nil"/>
              <w:bottom w:val="nil"/>
            </w:tcBorders>
            <w:shd w:val="clear" w:color="auto" w:fill="auto"/>
          </w:tcPr>
          <w:p w14:paraId="0192539B"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single" w:sz="4" w:space="0" w:color="auto"/>
              <w:bottom w:val="nil"/>
            </w:tcBorders>
            <w:shd w:val="clear" w:color="auto" w:fill="auto"/>
          </w:tcPr>
          <w:p w14:paraId="659E2411"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AF request for QoS information (See clause 4.15.6.14)</w:t>
            </w:r>
          </w:p>
        </w:tc>
        <w:tc>
          <w:tcPr>
            <w:tcW w:w="1984" w:type="dxa"/>
            <w:tcBorders>
              <w:top w:val="single" w:sz="4" w:space="0" w:color="auto"/>
              <w:bottom w:val="single" w:sz="4" w:space="0" w:color="auto"/>
            </w:tcBorders>
          </w:tcPr>
          <w:p w14:paraId="7EDA9A4E"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AF transaction internal ID</w:t>
            </w:r>
          </w:p>
        </w:tc>
        <w:tc>
          <w:tcPr>
            <w:tcW w:w="1843" w:type="dxa"/>
            <w:tcBorders>
              <w:top w:val="single" w:sz="4" w:space="0" w:color="auto"/>
              <w:bottom w:val="nil"/>
            </w:tcBorders>
            <w:shd w:val="clear" w:color="auto" w:fill="auto"/>
          </w:tcPr>
          <w:p w14:paraId="235EB0DA"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73FE80B9" w14:textId="77777777" w:rsidTr="00E37552">
        <w:trPr>
          <w:cantSplit/>
        </w:trPr>
        <w:tc>
          <w:tcPr>
            <w:tcW w:w="1984" w:type="dxa"/>
            <w:tcBorders>
              <w:top w:val="nil"/>
              <w:bottom w:val="single" w:sz="4" w:space="0" w:color="auto"/>
            </w:tcBorders>
            <w:shd w:val="clear" w:color="auto" w:fill="auto"/>
          </w:tcPr>
          <w:p w14:paraId="36A6CE16"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shd w:val="clear" w:color="auto" w:fill="auto"/>
          </w:tcPr>
          <w:p w14:paraId="383CE2CF"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c>
          <w:tcPr>
            <w:tcW w:w="1984" w:type="dxa"/>
            <w:tcBorders>
              <w:top w:val="single" w:sz="4" w:space="0" w:color="auto"/>
              <w:bottom w:val="single" w:sz="4" w:space="0" w:color="auto"/>
            </w:tcBorders>
          </w:tcPr>
          <w:p w14:paraId="12D5EE40"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S-NSSAI and DNN</w:t>
            </w:r>
          </w:p>
          <w:p w14:paraId="3421D8EE"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and/or</w:t>
            </w:r>
          </w:p>
          <w:p w14:paraId="118BE779"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Internal Group Identifier or SUPI or "any UE" indication (NOTE 4)</w:t>
            </w:r>
          </w:p>
        </w:tc>
        <w:tc>
          <w:tcPr>
            <w:tcW w:w="1843" w:type="dxa"/>
            <w:tcBorders>
              <w:top w:val="nil"/>
              <w:bottom w:val="single" w:sz="4" w:space="0" w:color="auto"/>
            </w:tcBorders>
            <w:shd w:val="clear" w:color="auto" w:fill="auto"/>
          </w:tcPr>
          <w:p w14:paraId="3F3BCB99"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12A75F93" w14:textId="77777777" w:rsidTr="00E37552">
        <w:tc>
          <w:tcPr>
            <w:tcW w:w="1984" w:type="dxa"/>
            <w:tcBorders>
              <w:bottom w:val="nil"/>
            </w:tcBorders>
            <w:shd w:val="clear" w:color="auto" w:fill="auto"/>
          </w:tcPr>
          <w:p w14:paraId="059D38BD"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r w:rsidRPr="00637D83">
              <w:rPr>
                <w:rFonts w:ascii="Arial" w:eastAsia="SimSun" w:hAnsi="Arial"/>
                <w:sz w:val="18"/>
                <w:lang w:eastAsia="zh-CN"/>
              </w:rPr>
              <w:t>Policy Data</w:t>
            </w:r>
          </w:p>
        </w:tc>
        <w:tc>
          <w:tcPr>
            <w:tcW w:w="3119" w:type="dxa"/>
          </w:tcPr>
          <w:p w14:paraId="7B966420"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r w:rsidRPr="00637D83">
              <w:rPr>
                <w:rFonts w:ascii="Arial" w:eastAsia="SimSun" w:hAnsi="Arial"/>
                <w:sz w:val="18"/>
                <w:lang w:eastAsia="zh-CN"/>
              </w:rPr>
              <w:t>UE context policy control data</w:t>
            </w:r>
          </w:p>
          <w:p w14:paraId="538C2C0A"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r w:rsidRPr="00637D83">
              <w:rPr>
                <w:rFonts w:ascii="Arial" w:eastAsia="SimSun" w:hAnsi="Arial"/>
                <w:sz w:val="18"/>
                <w:lang w:eastAsia="zh-CN"/>
              </w:rPr>
              <w:t>(See clause 6.2.1.3 of TS 23.503 [20])</w:t>
            </w:r>
          </w:p>
        </w:tc>
        <w:tc>
          <w:tcPr>
            <w:tcW w:w="1984" w:type="dxa"/>
          </w:tcPr>
          <w:p w14:paraId="438264C2"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r w:rsidRPr="00637D83">
              <w:rPr>
                <w:rFonts w:ascii="Arial" w:eastAsia="SimSun" w:hAnsi="Arial"/>
                <w:sz w:val="18"/>
                <w:lang w:eastAsia="zh-CN"/>
              </w:rPr>
              <w:t>SUPI</w:t>
            </w:r>
          </w:p>
        </w:tc>
        <w:tc>
          <w:tcPr>
            <w:tcW w:w="1843" w:type="dxa"/>
          </w:tcPr>
          <w:p w14:paraId="7C603A3E"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r>
      <w:tr w:rsidR="00637D83" w:rsidRPr="00637D83" w14:paraId="10A02B04" w14:textId="77777777" w:rsidTr="00E37552">
        <w:tc>
          <w:tcPr>
            <w:tcW w:w="1984" w:type="dxa"/>
            <w:tcBorders>
              <w:top w:val="nil"/>
              <w:bottom w:val="nil"/>
            </w:tcBorders>
            <w:shd w:val="clear" w:color="auto" w:fill="auto"/>
          </w:tcPr>
          <w:p w14:paraId="3A0A5867"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39EE44A1"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PDU Session policy control data</w:t>
            </w:r>
          </w:p>
        </w:tc>
        <w:tc>
          <w:tcPr>
            <w:tcW w:w="1984" w:type="dxa"/>
            <w:tcBorders>
              <w:bottom w:val="nil"/>
            </w:tcBorders>
          </w:tcPr>
          <w:p w14:paraId="04CBACD5"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SimSun" w:hAnsi="Arial"/>
                <w:sz w:val="18"/>
                <w:lang w:eastAsia="zh-CN"/>
              </w:rPr>
              <w:t>SUPI</w:t>
            </w:r>
          </w:p>
        </w:tc>
        <w:tc>
          <w:tcPr>
            <w:tcW w:w="1843" w:type="dxa"/>
          </w:tcPr>
          <w:p w14:paraId="14B220C7"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S-NSSAI</w:t>
            </w:r>
          </w:p>
        </w:tc>
      </w:tr>
      <w:tr w:rsidR="00637D83" w:rsidRPr="00637D83" w14:paraId="487E4DBA" w14:textId="77777777" w:rsidTr="00E37552">
        <w:tc>
          <w:tcPr>
            <w:tcW w:w="1984" w:type="dxa"/>
            <w:tcBorders>
              <w:top w:val="nil"/>
              <w:bottom w:val="nil"/>
            </w:tcBorders>
            <w:shd w:val="clear" w:color="auto" w:fill="auto"/>
          </w:tcPr>
          <w:p w14:paraId="6B9EFF2F"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tcBorders>
            <w:vAlign w:val="center"/>
          </w:tcPr>
          <w:p w14:paraId="4DB099E5"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(See clause 6.2.1.3 of TS 23.503 [20])</w:t>
            </w:r>
          </w:p>
        </w:tc>
        <w:tc>
          <w:tcPr>
            <w:tcW w:w="1984" w:type="dxa"/>
            <w:tcBorders>
              <w:top w:val="nil"/>
              <w:bottom w:val="single" w:sz="4" w:space="0" w:color="auto"/>
            </w:tcBorders>
          </w:tcPr>
          <w:p w14:paraId="0B0CCEB8"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c>
          <w:tcPr>
            <w:tcW w:w="1843" w:type="dxa"/>
            <w:tcBorders>
              <w:bottom w:val="single" w:sz="4" w:space="0" w:color="auto"/>
            </w:tcBorders>
          </w:tcPr>
          <w:p w14:paraId="05632B3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DNN</w:t>
            </w:r>
          </w:p>
        </w:tc>
      </w:tr>
      <w:tr w:rsidR="00637D83" w:rsidRPr="00637D83" w14:paraId="050119C8" w14:textId="77777777" w:rsidTr="00E37552">
        <w:tc>
          <w:tcPr>
            <w:tcW w:w="1984" w:type="dxa"/>
            <w:tcBorders>
              <w:top w:val="nil"/>
              <w:bottom w:val="nil"/>
            </w:tcBorders>
            <w:shd w:val="clear" w:color="auto" w:fill="auto"/>
          </w:tcPr>
          <w:p w14:paraId="3078A380"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tcPr>
          <w:p w14:paraId="1F25318E"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Policy Set Entry data</w:t>
            </w:r>
          </w:p>
          <w:p w14:paraId="70EAD612"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(See clause 6.2.1.3 of TS 23.503 [20])</w:t>
            </w:r>
          </w:p>
        </w:tc>
        <w:tc>
          <w:tcPr>
            <w:tcW w:w="1984" w:type="dxa"/>
            <w:tcBorders>
              <w:bottom w:val="single" w:sz="4" w:space="0" w:color="auto"/>
            </w:tcBorders>
          </w:tcPr>
          <w:p w14:paraId="7C23674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SimSun" w:hAnsi="Arial"/>
                <w:sz w:val="18"/>
                <w:lang w:eastAsia="zh-CN"/>
              </w:rPr>
              <w:t>SUPI (for the UDR in HPLMN)</w:t>
            </w:r>
          </w:p>
        </w:tc>
        <w:tc>
          <w:tcPr>
            <w:tcW w:w="1843" w:type="dxa"/>
            <w:tcBorders>
              <w:bottom w:val="nil"/>
            </w:tcBorders>
          </w:tcPr>
          <w:p w14:paraId="753ECB10"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1E07CD1D" w14:textId="77777777" w:rsidTr="00E37552">
        <w:tc>
          <w:tcPr>
            <w:tcW w:w="1984" w:type="dxa"/>
            <w:tcBorders>
              <w:top w:val="nil"/>
              <w:bottom w:val="nil"/>
            </w:tcBorders>
            <w:shd w:val="clear" w:color="auto" w:fill="auto"/>
          </w:tcPr>
          <w:p w14:paraId="1646AF9A"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nil"/>
            </w:tcBorders>
            <w:vAlign w:val="center"/>
          </w:tcPr>
          <w:p w14:paraId="30CB6549"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c>
          <w:tcPr>
            <w:tcW w:w="1984" w:type="dxa"/>
            <w:tcBorders>
              <w:top w:val="single" w:sz="4" w:space="0" w:color="auto"/>
            </w:tcBorders>
          </w:tcPr>
          <w:p w14:paraId="05F98028"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PLMN ID (for the UDR in VPLMN)</w:t>
            </w:r>
          </w:p>
        </w:tc>
        <w:tc>
          <w:tcPr>
            <w:tcW w:w="1843" w:type="dxa"/>
            <w:tcBorders>
              <w:top w:val="nil"/>
            </w:tcBorders>
          </w:tcPr>
          <w:p w14:paraId="4FB641D1"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0263EB09" w14:textId="77777777" w:rsidTr="00E37552">
        <w:tc>
          <w:tcPr>
            <w:tcW w:w="1984" w:type="dxa"/>
            <w:tcBorders>
              <w:top w:val="nil"/>
              <w:bottom w:val="nil"/>
            </w:tcBorders>
            <w:shd w:val="clear" w:color="auto" w:fill="auto"/>
          </w:tcPr>
          <w:p w14:paraId="2C549160"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4359E06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Remaining allowed Usage data</w:t>
            </w:r>
          </w:p>
        </w:tc>
        <w:tc>
          <w:tcPr>
            <w:tcW w:w="1984" w:type="dxa"/>
            <w:tcBorders>
              <w:bottom w:val="nil"/>
            </w:tcBorders>
          </w:tcPr>
          <w:p w14:paraId="6A037330"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SimSun" w:hAnsi="Arial"/>
                <w:sz w:val="18"/>
                <w:lang w:eastAsia="zh-CN"/>
              </w:rPr>
              <w:t>SUPI</w:t>
            </w:r>
          </w:p>
        </w:tc>
        <w:tc>
          <w:tcPr>
            <w:tcW w:w="1843" w:type="dxa"/>
          </w:tcPr>
          <w:p w14:paraId="2166DE1E"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S-NSSAI</w:t>
            </w:r>
          </w:p>
        </w:tc>
      </w:tr>
      <w:tr w:rsidR="00637D83" w:rsidRPr="00637D83" w14:paraId="01D9D619" w14:textId="77777777" w:rsidTr="00E37552">
        <w:tc>
          <w:tcPr>
            <w:tcW w:w="1984" w:type="dxa"/>
            <w:tcBorders>
              <w:top w:val="nil"/>
              <w:bottom w:val="nil"/>
            </w:tcBorders>
            <w:shd w:val="clear" w:color="auto" w:fill="auto"/>
          </w:tcPr>
          <w:p w14:paraId="4E3C6C58"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tcBorders>
            <w:vAlign w:val="center"/>
          </w:tcPr>
          <w:p w14:paraId="7F154F06"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(See clause 6.2.1.3 of TS 23.503 [20])</w:t>
            </w:r>
          </w:p>
        </w:tc>
        <w:tc>
          <w:tcPr>
            <w:tcW w:w="1984" w:type="dxa"/>
            <w:tcBorders>
              <w:top w:val="nil"/>
            </w:tcBorders>
          </w:tcPr>
          <w:p w14:paraId="6F858EF7"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c>
          <w:tcPr>
            <w:tcW w:w="1843" w:type="dxa"/>
          </w:tcPr>
          <w:p w14:paraId="71CA883F"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DNN</w:t>
            </w:r>
          </w:p>
        </w:tc>
      </w:tr>
      <w:tr w:rsidR="00637D83" w:rsidRPr="00637D83" w14:paraId="693032EA" w14:textId="77777777" w:rsidTr="00E37552">
        <w:tc>
          <w:tcPr>
            <w:tcW w:w="1984" w:type="dxa"/>
            <w:tcBorders>
              <w:top w:val="nil"/>
              <w:bottom w:val="nil"/>
            </w:tcBorders>
            <w:shd w:val="clear" w:color="auto" w:fill="auto"/>
          </w:tcPr>
          <w:p w14:paraId="1CF71E47"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4F514F2E"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Sponsored data connectivity profiles (See clause 6.2.1.6 of TS 23.503 [20])</w:t>
            </w:r>
          </w:p>
        </w:tc>
        <w:tc>
          <w:tcPr>
            <w:tcW w:w="1984" w:type="dxa"/>
            <w:tcBorders>
              <w:bottom w:val="single" w:sz="4" w:space="0" w:color="auto"/>
            </w:tcBorders>
          </w:tcPr>
          <w:p w14:paraId="7D5769D4"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Sponsor Identity</w:t>
            </w:r>
          </w:p>
        </w:tc>
        <w:tc>
          <w:tcPr>
            <w:tcW w:w="1843" w:type="dxa"/>
            <w:tcBorders>
              <w:bottom w:val="single" w:sz="4" w:space="0" w:color="auto"/>
            </w:tcBorders>
          </w:tcPr>
          <w:p w14:paraId="1D83ED38"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47DDC148" w14:textId="77777777" w:rsidTr="00E37552">
        <w:tc>
          <w:tcPr>
            <w:tcW w:w="1984" w:type="dxa"/>
            <w:tcBorders>
              <w:top w:val="nil"/>
              <w:bottom w:val="nil"/>
            </w:tcBorders>
            <w:shd w:val="clear" w:color="auto" w:fill="auto"/>
          </w:tcPr>
          <w:p w14:paraId="791E3656"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171780B3"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Background Data Transfer data</w:t>
            </w:r>
          </w:p>
          <w:p w14:paraId="7BB10573"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(See clause 6.2.1.6 of TS 23.503 [20])</w:t>
            </w:r>
          </w:p>
        </w:tc>
        <w:tc>
          <w:tcPr>
            <w:tcW w:w="1984" w:type="dxa"/>
            <w:tcBorders>
              <w:bottom w:val="single" w:sz="4" w:space="0" w:color="auto"/>
            </w:tcBorders>
          </w:tcPr>
          <w:p w14:paraId="512B1658"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Background Data Transfer Reference ID. (NOTE 2)</w:t>
            </w:r>
          </w:p>
        </w:tc>
        <w:tc>
          <w:tcPr>
            <w:tcW w:w="1843" w:type="dxa"/>
            <w:tcBorders>
              <w:bottom w:val="single" w:sz="4" w:space="0" w:color="auto"/>
            </w:tcBorders>
          </w:tcPr>
          <w:p w14:paraId="7D051AB0"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2FE2D11F" w14:textId="77777777" w:rsidTr="00E37552">
        <w:tc>
          <w:tcPr>
            <w:tcW w:w="1984" w:type="dxa"/>
            <w:tcBorders>
              <w:top w:val="nil"/>
              <w:bottom w:val="nil"/>
            </w:tcBorders>
            <w:shd w:val="clear" w:color="auto" w:fill="auto"/>
          </w:tcPr>
          <w:p w14:paraId="214CBE00"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1821CD7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c>
          <w:tcPr>
            <w:tcW w:w="1984" w:type="dxa"/>
            <w:tcBorders>
              <w:bottom w:val="single" w:sz="4" w:space="0" w:color="auto"/>
            </w:tcBorders>
          </w:tcPr>
          <w:p w14:paraId="63D4CC76"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None. (NOTE 1)</w:t>
            </w:r>
          </w:p>
        </w:tc>
        <w:tc>
          <w:tcPr>
            <w:tcW w:w="1843" w:type="dxa"/>
            <w:tcBorders>
              <w:bottom w:val="single" w:sz="4" w:space="0" w:color="auto"/>
            </w:tcBorders>
          </w:tcPr>
          <w:p w14:paraId="75B4B078"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6918DB16" w14:textId="77777777" w:rsidTr="00E37552">
        <w:tc>
          <w:tcPr>
            <w:tcW w:w="1984" w:type="dxa"/>
            <w:tcBorders>
              <w:top w:val="nil"/>
              <w:bottom w:val="nil"/>
            </w:tcBorders>
            <w:shd w:val="clear" w:color="auto" w:fill="auto"/>
          </w:tcPr>
          <w:p w14:paraId="2B7D70E6"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0660EAD8"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Network Slice Specific Control Data</w:t>
            </w:r>
          </w:p>
          <w:p w14:paraId="4F1E184A"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(See clause 6.2.1.3 of TS 23.503 [20])</w:t>
            </w:r>
          </w:p>
        </w:tc>
        <w:tc>
          <w:tcPr>
            <w:tcW w:w="1984" w:type="dxa"/>
            <w:tcBorders>
              <w:bottom w:val="single" w:sz="4" w:space="0" w:color="auto"/>
            </w:tcBorders>
          </w:tcPr>
          <w:p w14:paraId="5096B516"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S-NSSAI</w:t>
            </w:r>
          </w:p>
        </w:tc>
        <w:tc>
          <w:tcPr>
            <w:tcW w:w="1843" w:type="dxa"/>
            <w:tcBorders>
              <w:bottom w:val="single" w:sz="4" w:space="0" w:color="auto"/>
            </w:tcBorders>
          </w:tcPr>
          <w:p w14:paraId="40ADDD8A"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52F7900B" w14:textId="77777777" w:rsidTr="00E37552">
        <w:tc>
          <w:tcPr>
            <w:tcW w:w="1984" w:type="dxa"/>
            <w:tcBorders>
              <w:top w:val="nil"/>
              <w:bottom w:val="nil"/>
            </w:tcBorders>
            <w:shd w:val="clear" w:color="auto" w:fill="auto"/>
          </w:tcPr>
          <w:p w14:paraId="7999C0AB"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1A814C9F"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Operator Specific Data</w:t>
            </w:r>
          </w:p>
        </w:tc>
        <w:tc>
          <w:tcPr>
            <w:tcW w:w="1984" w:type="dxa"/>
            <w:tcBorders>
              <w:bottom w:val="single" w:sz="4" w:space="0" w:color="auto"/>
            </w:tcBorders>
          </w:tcPr>
          <w:p w14:paraId="6D6523D6"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 or GPSI</w:t>
            </w:r>
          </w:p>
        </w:tc>
        <w:tc>
          <w:tcPr>
            <w:tcW w:w="1843" w:type="dxa"/>
            <w:tcBorders>
              <w:bottom w:val="single" w:sz="4" w:space="0" w:color="auto"/>
            </w:tcBorders>
          </w:tcPr>
          <w:p w14:paraId="5C1CABCC"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5E39CE92" w14:textId="77777777" w:rsidTr="00FF7D64">
        <w:tc>
          <w:tcPr>
            <w:tcW w:w="1984" w:type="dxa"/>
            <w:tcBorders>
              <w:top w:val="nil"/>
              <w:bottom w:val="nil"/>
            </w:tcBorders>
            <w:shd w:val="clear" w:color="auto" w:fill="auto"/>
          </w:tcPr>
          <w:p w14:paraId="7E5DD527"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single" w:sz="4" w:space="0" w:color="auto"/>
              <w:bottom w:val="nil"/>
            </w:tcBorders>
            <w:shd w:val="clear" w:color="auto" w:fill="auto"/>
            <w:vAlign w:val="center"/>
          </w:tcPr>
          <w:p w14:paraId="70C72D3B"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Planned Data Transfer with QoS requirements data</w:t>
            </w:r>
          </w:p>
          <w:p w14:paraId="241F1836"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(See clause 6.2.1.6 of TS 23.503 [20])</w:t>
            </w:r>
          </w:p>
        </w:tc>
        <w:tc>
          <w:tcPr>
            <w:tcW w:w="1984" w:type="dxa"/>
            <w:tcBorders>
              <w:bottom w:val="single" w:sz="4" w:space="0" w:color="auto"/>
            </w:tcBorders>
          </w:tcPr>
          <w:p w14:paraId="57F0991F"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PDTQ Reference ID. (NOTE 10)</w:t>
            </w:r>
          </w:p>
        </w:tc>
        <w:tc>
          <w:tcPr>
            <w:tcW w:w="1843" w:type="dxa"/>
            <w:tcBorders>
              <w:bottom w:val="single" w:sz="4" w:space="0" w:color="auto"/>
            </w:tcBorders>
          </w:tcPr>
          <w:p w14:paraId="442F1B5E"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637D83" w:rsidRPr="00637D83" w14:paraId="611FEDC4" w14:textId="77777777" w:rsidTr="00FF7D64">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 w:author="Myungjune@LGE" w:date="2023-08-07T13:02: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bottom w:val="single" w:sz="4" w:space="0" w:color="auto"/>
            </w:tcBorders>
            <w:shd w:val="clear" w:color="auto" w:fill="auto"/>
            <w:tcPrChange w:id="27" w:author="Myungjune@LGE" w:date="2023-08-07T13:02:00Z">
              <w:tcPr>
                <w:tcW w:w="1984" w:type="dxa"/>
                <w:tcBorders>
                  <w:top w:val="nil"/>
                  <w:bottom w:val="single" w:sz="4" w:space="0" w:color="auto"/>
                </w:tcBorders>
                <w:shd w:val="clear" w:color="auto" w:fill="auto"/>
              </w:tcPr>
            </w:tcPrChange>
          </w:tcPr>
          <w:p w14:paraId="6AB6A6AE" w14:textId="77777777" w:rsidR="00637D83" w:rsidRPr="00637D83" w:rsidRDefault="00637D83" w:rsidP="00637D83">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shd w:val="clear" w:color="auto" w:fill="auto"/>
            <w:vAlign w:val="center"/>
            <w:tcPrChange w:id="28" w:author="Myungjune@LGE" w:date="2023-08-07T13:02:00Z">
              <w:tcPr>
                <w:tcW w:w="3119" w:type="dxa"/>
                <w:tcBorders>
                  <w:top w:val="nil"/>
                  <w:bottom w:val="single" w:sz="4" w:space="0" w:color="auto"/>
                </w:tcBorders>
                <w:shd w:val="clear" w:color="auto" w:fill="auto"/>
                <w:vAlign w:val="center"/>
              </w:tcPr>
            </w:tcPrChange>
          </w:tcPr>
          <w:p w14:paraId="7C2553C6"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c>
          <w:tcPr>
            <w:tcW w:w="1984" w:type="dxa"/>
            <w:tcBorders>
              <w:bottom w:val="single" w:sz="4" w:space="0" w:color="auto"/>
            </w:tcBorders>
            <w:tcPrChange w:id="29" w:author="Myungjune@LGE" w:date="2023-08-07T13:02:00Z">
              <w:tcPr>
                <w:tcW w:w="1984" w:type="dxa"/>
                <w:tcBorders>
                  <w:bottom w:val="single" w:sz="4" w:space="0" w:color="auto"/>
                </w:tcBorders>
              </w:tcPr>
            </w:tcPrChange>
          </w:tcPr>
          <w:p w14:paraId="3F0BC8B8"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None. (NOTE 9)</w:t>
            </w:r>
          </w:p>
        </w:tc>
        <w:tc>
          <w:tcPr>
            <w:tcW w:w="1843" w:type="dxa"/>
            <w:tcBorders>
              <w:bottom w:val="single" w:sz="4" w:space="0" w:color="auto"/>
            </w:tcBorders>
            <w:tcPrChange w:id="30" w:author="Myungjune@LGE" w:date="2023-08-07T13:02:00Z">
              <w:tcPr>
                <w:tcW w:w="1843" w:type="dxa"/>
                <w:tcBorders>
                  <w:bottom w:val="single" w:sz="4" w:space="0" w:color="auto"/>
                </w:tcBorders>
              </w:tcPr>
            </w:tcPrChange>
          </w:tcPr>
          <w:p w14:paraId="42200300" w14:textId="77777777" w:rsidR="00637D83" w:rsidRPr="00637D83" w:rsidRDefault="00637D83" w:rsidP="00637D83">
            <w:pPr>
              <w:keepNext/>
              <w:keepLines/>
              <w:overflowPunct w:val="0"/>
              <w:autoSpaceDE w:val="0"/>
              <w:autoSpaceDN w:val="0"/>
              <w:adjustRightInd w:val="0"/>
              <w:spacing w:after="0"/>
              <w:textAlignment w:val="baseline"/>
              <w:rPr>
                <w:rFonts w:ascii="Arial" w:eastAsia="맑은 고딕" w:hAnsi="Arial"/>
                <w:sz w:val="18"/>
                <w:lang w:eastAsia="en-GB"/>
              </w:rPr>
            </w:pPr>
          </w:p>
        </w:tc>
      </w:tr>
      <w:tr w:rsidR="00FF7D64" w:rsidRPr="00637D83" w14:paraId="38A1A78F" w14:textId="77777777" w:rsidTr="00FF7D64">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Myungjune@LGE" w:date="2023-08-07T13:02: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2" w:author="Myungjune@LGE" w:date="2023-08-07T13:01:00Z"/>
        </w:trPr>
        <w:tc>
          <w:tcPr>
            <w:tcW w:w="1984" w:type="dxa"/>
            <w:tcBorders>
              <w:top w:val="nil"/>
              <w:bottom w:val="single" w:sz="4" w:space="0" w:color="auto"/>
            </w:tcBorders>
            <w:shd w:val="clear" w:color="auto" w:fill="auto"/>
            <w:tcPrChange w:id="33" w:author="Myungjune@LGE" w:date="2023-08-07T13:02:00Z">
              <w:tcPr>
                <w:tcW w:w="1984" w:type="dxa"/>
                <w:tcBorders>
                  <w:top w:val="nil"/>
                  <w:bottom w:val="single" w:sz="4" w:space="0" w:color="auto"/>
                </w:tcBorders>
                <w:shd w:val="clear" w:color="auto" w:fill="auto"/>
              </w:tcPr>
            </w:tcPrChange>
          </w:tcPr>
          <w:p w14:paraId="4775A08F" w14:textId="77777777" w:rsidR="00FF7D64" w:rsidRPr="00637D83" w:rsidRDefault="00FF7D64" w:rsidP="00FF7D64">
            <w:pPr>
              <w:keepNext/>
              <w:keepLines/>
              <w:overflowPunct w:val="0"/>
              <w:autoSpaceDE w:val="0"/>
              <w:autoSpaceDN w:val="0"/>
              <w:adjustRightInd w:val="0"/>
              <w:spacing w:after="0"/>
              <w:textAlignment w:val="baseline"/>
              <w:rPr>
                <w:ins w:id="34" w:author="Myungjune@LGE" w:date="2023-08-07T13:01:00Z"/>
                <w:rFonts w:ascii="Arial" w:eastAsia="SimSun" w:hAnsi="Arial"/>
                <w:sz w:val="18"/>
                <w:lang w:eastAsia="zh-CN"/>
              </w:rPr>
            </w:pPr>
          </w:p>
        </w:tc>
        <w:tc>
          <w:tcPr>
            <w:tcW w:w="3119" w:type="dxa"/>
            <w:tcBorders>
              <w:top w:val="single" w:sz="4" w:space="0" w:color="auto"/>
              <w:bottom w:val="single" w:sz="4" w:space="0" w:color="auto"/>
            </w:tcBorders>
            <w:shd w:val="clear" w:color="auto" w:fill="auto"/>
            <w:vAlign w:val="center"/>
            <w:tcPrChange w:id="35" w:author="Myungjune@LGE" w:date="2023-08-07T13:02:00Z">
              <w:tcPr>
                <w:tcW w:w="3119" w:type="dxa"/>
                <w:tcBorders>
                  <w:top w:val="nil"/>
                  <w:bottom w:val="single" w:sz="4" w:space="0" w:color="auto"/>
                </w:tcBorders>
                <w:shd w:val="clear" w:color="auto" w:fill="auto"/>
                <w:vAlign w:val="center"/>
              </w:tcPr>
            </w:tcPrChange>
          </w:tcPr>
          <w:p w14:paraId="069D57E8" w14:textId="15FD67EF" w:rsidR="00FF7D64" w:rsidRPr="00637D83" w:rsidRDefault="00FF7D64" w:rsidP="00FF7D64">
            <w:pPr>
              <w:keepNext/>
              <w:keepLines/>
              <w:overflowPunct w:val="0"/>
              <w:autoSpaceDE w:val="0"/>
              <w:autoSpaceDN w:val="0"/>
              <w:adjustRightInd w:val="0"/>
              <w:spacing w:after="0"/>
              <w:textAlignment w:val="baseline"/>
              <w:rPr>
                <w:ins w:id="36" w:author="Myungjune@LGE" w:date="2023-08-07T13:01:00Z"/>
                <w:rFonts w:ascii="Arial" w:eastAsia="맑은 고딕" w:hAnsi="Arial"/>
                <w:sz w:val="18"/>
                <w:lang w:eastAsia="en-GB"/>
              </w:rPr>
            </w:pPr>
            <w:ins w:id="37" w:author="Myungjune@LGE" w:date="2023-08-07T13:01:00Z">
              <w:r w:rsidRPr="00637D83">
                <w:rPr>
                  <w:rFonts w:ascii="Arial" w:eastAsia="맑은 고딕" w:hAnsi="Arial"/>
                  <w:sz w:val="18"/>
                  <w:lang w:eastAsia="en-GB"/>
                </w:rPr>
                <w:t>Network Slice Replacement Data</w:t>
              </w:r>
              <w:r>
                <w:rPr>
                  <w:rFonts w:ascii="Arial" w:eastAsia="맑은 고딕" w:hAnsi="Arial"/>
                  <w:sz w:val="18"/>
                  <w:lang w:eastAsia="en-GB"/>
                </w:rPr>
                <w:t xml:space="preserve"> (See clause</w:t>
              </w:r>
              <w:r>
                <w:rPr>
                  <w:rFonts w:ascii="Arial" w:eastAsia="맑은 고딕" w:hAnsi="Arial"/>
                  <w:sz w:val="18"/>
                  <w:lang w:val="en-US" w:eastAsia="en-GB"/>
                </w:rPr>
                <w:t> 6.2.1.3 of TS 23.503 [20])</w:t>
              </w:r>
            </w:ins>
          </w:p>
        </w:tc>
        <w:tc>
          <w:tcPr>
            <w:tcW w:w="1984" w:type="dxa"/>
            <w:tcBorders>
              <w:bottom w:val="single" w:sz="4" w:space="0" w:color="auto"/>
            </w:tcBorders>
            <w:tcPrChange w:id="38" w:author="Myungjune@LGE" w:date="2023-08-07T13:02:00Z">
              <w:tcPr>
                <w:tcW w:w="1984" w:type="dxa"/>
                <w:tcBorders>
                  <w:bottom w:val="single" w:sz="4" w:space="0" w:color="auto"/>
                </w:tcBorders>
              </w:tcPr>
            </w:tcPrChange>
          </w:tcPr>
          <w:p w14:paraId="5D421D78" w14:textId="3588FD50" w:rsidR="00FF7D64" w:rsidRPr="00637D83" w:rsidRDefault="00FF7D64" w:rsidP="00FF7D64">
            <w:pPr>
              <w:keepNext/>
              <w:keepLines/>
              <w:overflowPunct w:val="0"/>
              <w:autoSpaceDE w:val="0"/>
              <w:autoSpaceDN w:val="0"/>
              <w:adjustRightInd w:val="0"/>
              <w:spacing w:after="0"/>
              <w:textAlignment w:val="baseline"/>
              <w:rPr>
                <w:ins w:id="39" w:author="Myungjune@LGE" w:date="2023-08-07T13:01:00Z"/>
                <w:rFonts w:ascii="Arial" w:eastAsia="맑은 고딕" w:hAnsi="Arial"/>
                <w:sz w:val="18"/>
                <w:lang w:eastAsia="en-GB"/>
              </w:rPr>
            </w:pPr>
            <w:ins w:id="40" w:author="Myungjune@LGE" w:date="2023-08-07T13:01:00Z">
              <w:r>
                <w:rPr>
                  <w:rFonts w:ascii="Arial" w:eastAsia="맑은 고딕" w:hAnsi="Arial" w:hint="eastAsia"/>
                  <w:sz w:val="18"/>
                  <w:lang w:eastAsia="ko-KR"/>
                </w:rPr>
                <w:t>S</w:t>
              </w:r>
              <w:r>
                <w:rPr>
                  <w:rFonts w:ascii="Arial" w:eastAsia="맑은 고딕" w:hAnsi="Arial"/>
                  <w:sz w:val="18"/>
                  <w:lang w:eastAsia="ko-KR"/>
                </w:rPr>
                <w:t>UPI</w:t>
              </w:r>
            </w:ins>
          </w:p>
        </w:tc>
        <w:tc>
          <w:tcPr>
            <w:tcW w:w="1843" w:type="dxa"/>
            <w:tcBorders>
              <w:bottom w:val="single" w:sz="4" w:space="0" w:color="auto"/>
            </w:tcBorders>
            <w:tcPrChange w:id="41" w:author="Myungjune@LGE" w:date="2023-08-07T13:02:00Z">
              <w:tcPr>
                <w:tcW w:w="1843" w:type="dxa"/>
                <w:tcBorders>
                  <w:bottom w:val="single" w:sz="4" w:space="0" w:color="auto"/>
                </w:tcBorders>
              </w:tcPr>
            </w:tcPrChange>
          </w:tcPr>
          <w:p w14:paraId="4C717BA8" w14:textId="636AB675" w:rsidR="00FF7D64" w:rsidRPr="00637D83" w:rsidRDefault="00FF7D64" w:rsidP="00FF7D64">
            <w:pPr>
              <w:keepNext/>
              <w:keepLines/>
              <w:overflowPunct w:val="0"/>
              <w:autoSpaceDE w:val="0"/>
              <w:autoSpaceDN w:val="0"/>
              <w:adjustRightInd w:val="0"/>
              <w:spacing w:after="0"/>
              <w:textAlignment w:val="baseline"/>
              <w:rPr>
                <w:ins w:id="42" w:author="Myungjune@LGE" w:date="2023-08-07T13:01:00Z"/>
                <w:rFonts w:ascii="Arial" w:eastAsia="맑은 고딕" w:hAnsi="Arial"/>
                <w:sz w:val="18"/>
                <w:lang w:eastAsia="en-GB"/>
              </w:rPr>
            </w:pPr>
            <w:ins w:id="43" w:author="Myungjune@LGE" w:date="2023-08-07T13:01:00Z">
              <w:r>
                <w:rPr>
                  <w:rFonts w:ascii="Arial" w:eastAsia="맑은 고딕" w:hAnsi="Arial" w:hint="eastAsia"/>
                  <w:sz w:val="18"/>
                  <w:lang w:eastAsia="ko-KR"/>
                </w:rPr>
                <w:t>S</w:t>
              </w:r>
              <w:r>
                <w:rPr>
                  <w:rFonts w:ascii="Arial" w:eastAsia="맑은 고딕" w:hAnsi="Arial"/>
                  <w:sz w:val="18"/>
                  <w:lang w:eastAsia="ko-KR"/>
                </w:rPr>
                <w:t>-NSSAI</w:t>
              </w:r>
            </w:ins>
          </w:p>
        </w:tc>
      </w:tr>
      <w:tr w:rsidR="00FF7D64" w:rsidRPr="00637D83" w14:paraId="6D8D18E2" w14:textId="77777777" w:rsidTr="00E37552">
        <w:trPr>
          <w:cantSplit/>
        </w:trPr>
        <w:tc>
          <w:tcPr>
            <w:tcW w:w="1984" w:type="dxa"/>
            <w:tcBorders>
              <w:top w:val="single" w:sz="4" w:space="0" w:color="auto"/>
              <w:bottom w:val="nil"/>
            </w:tcBorders>
          </w:tcPr>
          <w:p w14:paraId="20F15F15" w14:textId="77777777" w:rsidR="00FF7D64" w:rsidRPr="00637D83" w:rsidRDefault="00FF7D64" w:rsidP="00FF7D64">
            <w:pPr>
              <w:keepNext/>
              <w:keepLines/>
              <w:overflowPunct w:val="0"/>
              <w:autoSpaceDE w:val="0"/>
              <w:autoSpaceDN w:val="0"/>
              <w:adjustRightInd w:val="0"/>
              <w:spacing w:after="0"/>
              <w:textAlignment w:val="baseline"/>
              <w:rPr>
                <w:rFonts w:ascii="Arial" w:eastAsia="SimSun" w:hAnsi="Arial"/>
                <w:sz w:val="18"/>
                <w:lang w:eastAsia="zh-CN"/>
              </w:rPr>
            </w:pPr>
            <w:r w:rsidRPr="00637D83">
              <w:rPr>
                <w:rFonts w:ascii="Arial" w:eastAsia="SimSun" w:hAnsi="Arial"/>
                <w:sz w:val="18"/>
                <w:lang w:eastAsia="zh-CN"/>
              </w:rPr>
              <w:t>Exposure Data</w:t>
            </w:r>
          </w:p>
        </w:tc>
        <w:tc>
          <w:tcPr>
            <w:tcW w:w="3119" w:type="dxa"/>
            <w:tcBorders>
              <w:bottom w:val="single" w:sz="4" w:space="0" w:color="auto"/>
            </w:tcBorders>
          </w:tcPr>
          <w:p w14:paraId="66D96B2A" w14:textId="77777777" w:rsidR="00FF7D64" w:rsidRPr="00637D83" w:rsidRDefault="00FF7D64" w:rsidP="00FF7D64">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Access and Mobility Information</w:t>
            </w:r>
          </w:p>
        </w:tc>
        <w:tc>
          <w:tcPr>
            <w:tcW w:w="1984" w:type="dxa"/>
            <w:tcBorders>
              <w:bottom w:val="single" w:sz="4" w:space="0" w:color="auto"/>
            </w:tcBorders>
          </w:tcPr>
          <w:p w14:paraId="3DF10F7D" w14:textId="77777777" w:rsidR="00FF7D64" w:rsidRPr="00637D83" w:rsidRDefault="00FF7D64" w:rsidP="00FF7D64">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 or GPSI</w:t>
            </w:r>
          </w:p>
        </w:tc>
        <w:tc>
          <w:tcPr>
            <w:tcW w:w="1843" w:type="dxa"/>
            <w:tcBorders>
              <w:bottom w:val="nil"/>
            </w:tcBorders>
          </w:tcPr>
          <w:p w14:paraId="63EBF118" w14:textId="77777777" w:rsidR="00FF7D64" w:rsidRPr="00637D83" w:rsidRDefault="00FF7D64" w:rsidP="00FF7D64">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 xml:space="preserve">PDU Session ID or </w:t>
            </w:r>
          </w:p>
        </w:tc>
      </w:tr>
      <w:tr w:rsidR="00FF7D64" w:rsidRPr="00637D83" w14:paraId="6DC7FDC5" w14:textId="77777777" w:rsidTr="00E37552">
        <w:tc>
          <w:tcPr>
            <w:tcW w:w="1984" w:type="dxa"/>
            <w:tcBorders>
              <w:top w:val="nil"/>
              <w:bottom w:val="nil"/>
            </w:tcBorders>
            <w:shd w:val="clear" w:color="auto" w:fill="auto"/>
          </w:tcPr>
          <w:p w14:paraId="590076E8" w14:textId="77777777" w:rsidR="00FF7D64" w:rsidRPr="00637D83" w:rsidRDefault="00FF7D64" w:rsidP="00FF7D64">
            <w:pPr>
              <w:keepNext/>
              <w:keepLines/>
              <w:overflowPunct w:val="0"/>
              <w:autoSpaceDE w:val="0"/>
              <w:autoSpaceDN w:val="0"/>
              <w:adjustRightInd w:val="0"/>
              <w:spacing w:after="0"/>
              <w:textAlignment w:val="baseline"/>
              <w:rPr>
                <w:rFonts w:ascii="Arial" w:eastAsia="SimSun" w:hAnsi="Arial"/>
                <w:sz w:val="18"/>
                <w:lang w:eastAsia="zh-CN"/>
              </w:rPr>
            </w:pPr>
            <w:r w:rsidRPr="00637D83">
              <w:rPr>
                <w:rFonts w:ascii="Arial" w:eastAsia="SimSun" w:hAnsi="Arial"/>
                <w:sz w:val="18"/>
                <w:lang w:eastAsia="zh-CN"/>
              </w:rPr>
              <w:t>(see clause 5.2.12.1)</w:t>
            </w:r>
          </w:p>
        </w:tc>
        <w:tc>
          <w:tcPr>
            <w:tcW w:w="3119" w:type="dxa"/>
            <w:tcBorders>
              <w:top w:val="nil"/>
              <w:bottom w:val="single" w:sz="4" w:space="0" w:color="auto"/>
            </w:tcBorders>
          </w:tcPr>
          <w:p w14:paraId="01DE9633" w14:textId="77777777" w:rsidR="00FF7D64" w:rsidRPr="00637D83" w:rsidRDefault="00FF7D64" w:rsidP="00FF7D64">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Session Management information</w:t>
            </w:r>
          </w:p>
        </w:tc>
        <w:tc>
          <w:tcPr>
            <w:tcW w:w="1984" w:type="dxa"/>
            <w:tcBorders>
              <w:bottom w:val="single" w:sz="4" w:space="0" w:color="auto"/>
            </w:tcBorders>
          </w:tcPr>
          <w:p w14:paraId="5334D5ED" w14:textId="77777777" w:rsidR="00FF7D64" w:rsidRPr="00637D83" w:rsidRDefault="00FF7D64" w:rsidP="00FF7D64">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SUPI or GPSI</w:t>
            </w:r>
          </w:p>
        </w:tc>
        <w:tc>
          <w:tcPr>
            <w:tcW w:w="1843" w:type="dxa"/>
            <w:tcBorders>
              <w:bottom w:val="single" w:sz="4" w:space="0" w:color="auto"/>
            </w:tcBorders>
          </w:tcPr>
          <w:p w14:paraId="2CFFD62B" w14:textId="77777777" w:rsidR="00FF7D64" w:rsidRPr="00637D83" w:rsidRDefault="00FF7D64" w:rsidP="00FF7D64">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UE IP address or DNN</w:t>
            </w:r>
          </w:p>
        </w:tc>
      </w:tr>
      <w:tr w:rsidR="00FF7D64" w:rsidRPr="00637D83" w14:paraId="32FB3A40" w14:textId="77777777" w:rsidTr="00E37552">
        <w:trPr>
          <w:cantSplit/>
        </w:trPr>
        <w:tc>
          <w:tcPr>
            <w:tcW w:w="1984" w:type="dxa"/>
            <w:tcBorders>
              <w:top w:val="nil"/>
              <w:bottom w:val="single" w:sz="4" w:space="0" w:color="auto"/>
            </w:tcBorders>
          </w:tcPr>
          <w:p w14:paraId="2C5F59B7" w14:textId="77777777" w:rsidR="00FF7D64" w:rsidRPr="00637D83" w:rsidRDefault="00FF7D64" w:rsidP="00FF7D64">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610191BA" w14:textId="77777777" w:rsidR="00FF7D64" w:rsidRPr="00637D83" w:rsidRDefault="00FF7D64" w:rsidP="00FF7D64">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DNAI mapping information</w:t>
            </w:r>
          </w:p>
        </w:tc>
        <w:tc>
          <w:tcPr>
            <w:tcW w:w="1984" w:type="dxa"/>
            <w:tcBorders>
              <w:top w:val="single" w:sz="4" w:space="0" w:color="auto"/>
              <w:bottom w:val="single" w:sz="4" w:space="0" w:color="auto"/>
            </w:tcBorders>
          </w:tcPr>
          <w:p w14:paraId="14407B05" w14:textId="77777777" w:rsidR="00FF7D64" w:rsidRPr="00637D83" w:rsidRDefault="00FF7D64" w:rsidP="00FF7D64">
            <w:pPr>
              <w:keepNext/>
              <w:keepLines/>
              <w:overflowPunct w:val="0"/>
              <w:autoSpaceDE w:val="0"/>
              <w:autoSpaceDN w:val="0"/>
              <w:adjustRightInd w:val="0"/>
              <w:spacing w:after="0"/>
              <w:textAlignment w:val="baseline"/>
              <w:rPr>
                <w:rFonts w:ascii="Arial" w:eastAsia="맑은 고딕" w:hAnsi="Arial"/>
                <w:sz w:val="18"/>
                <w:lang w:eastAsia="en-GB"/>
              </w:rPr>
            </w:pPr>
            <w:r w:rsidRPr="00637D83">
              <w:rPr>
                <w:rFonts w:ascii="Arial" w:eastAsia="맑은 고딕" w:hAnsi="Arial"/>
                <w:sz w:val="18"/>
                <w:lang w:eastAsia="en-GB"/>
              </w:rPr>
              <w:t>DNN and/or S-NSSAI</w:t>
            </w:r>
          </w:p>
        </w:tc>
        <w:tc>
          <w:tcPr>
            <w:tcW w:w="1843" w:type="dxa"/>
            <w:tcBorders>
              <w:top w:val="nil"/>
              <w:bottom w:val="single" w:sz="4" w:space="0" w:color="auto"/>
            </w:tcBorders>
          </w:tcPr>
          <w:p w14:paraId="08BC1841" w14:textId="77777777" w:rsidR="00FF7D64" w:rsidRPr="00637D83" w:rsidRDefault="00FF7D64" w:rsidP="00FF7D64">
            <w:pPr>
              <w:keepNext/>
              <w:keepLines/>
              <w:overflowPunct w:val="0"/>
              <w:autoSpaceDE w:val="0"/>
              <w:autoSpaceDN w:val="0"/>
              <w:adjustRightInd w:val="0"/>
              <w:spacing w:after="0"/>
              <w:textAlignment w:val="baseline"/>
              <w:rPr>
                <w:rFonts w:ascii="Arial" w:eastAsia="맑은 고딕" w:hAnsi="Arial"/>
                <w:sz w:val="18"/>
                <w:lang w:eastAsia="en-GB"/>
              </w:rPr>
            </w:pPr>
          </w:p>
        </w:tc>
      </w:tr>
      <w:tr w:rsidR="00FF7D64" w:rsidRPr="00637D83" w14:paraId="44575262" w14:textId="77777777" w:rsidTr="00E37552">
        <w:trPr>
          <w:cantSplit/>
        </w:trPr>
        <w:tc>
          <w:tcPr>
            <w:tcW w:w="8930" w:type="dxa"/>
            <w:gridSpan w:val="4"/>
            <w:tcBorders>
              <w:top w:val="single" w:sz="4" w:space="0" w:color="auto"/>
              <w:bottom w:val="single" w:sz="4" w:space="0" w:color="auto"/>
            </w:tcBorders>
          </w:tcPr>
          <w:p w14:paraId="6AF66B69" w14:textId="77777777" w:rsidR="00FF7D64" w:rsidRPr="00637D83" w:rsidRDefault="00FF7D64" w:rsidP="00FF7D64">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637D83">
              <w:rPr>
                <w:rFonts w:ascii="Arial" w:eastAsia="맑은 고딕" w:hAnsi="Arial"/>
                <w:sz w:val="18"/>
                <w:lang w:eastAsia="en-GB"/>
              </w:rPr>
              <w:t>NOTE 1:</w:t>
            </w:r>
            <w:r w:rsidRPr="00637D83">
              <w:rPr>
                <w:rFonts w:ascii="Arial" w:eastAsia="맑은 고딕" w:hAnsi="Arial"/>
                <w:sz w:val="18"/>
                <w:lang w:eastAsia="en-GB"/>
              </w:rPr>
              <w:tab/>
              <w:t>Retrieval of the stored Background Data Transfer data for all ASP identifiers in the UDR requires Data Subset but no Data Key or Data Subkey(s).</w:t>
            </w:r>
          </w:p>
          <w:p w14:paraId="0A8383E6" w14:textId="77777777" w:rsidR="00FF7D64" w:rsidRPr="00637D83" w:rsidRDefault="00FF7D64" w:rsidP="00FF7D64">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637D83">
              <w:rPr>
                <w:rFonts w:ascii="Arial" w:eastAsia="맑은 고딕" w:hAnsi="Arial"/>
                <w:sz w:val="18"/>
                <w:lang w:eastAsia="en-GB"/>
              </w:rPr>
              <w:t>NOTE 2:</w:t>
            </w:r>
            <w:r w:rsidRPr="00637D83">
              <w:rPr>
                <w:rFonts w:ascii="Arial" w:eastAsia="맑은 고딕" w:hAnsi="Arial"/>
                <w:sz w:val="18"/>
                <w:lang w:eastAsia="en-GB"/>
              </w:rPr>
              <w:tab/>
              <w:t>Update of a Background Data Transfer data in the UDR requires a Data key to refer to a Background Data Transfer data as input data.</w:t>
            </w:r>
          </w:p>
          <w:p w14:paraId="7267BFA1" w14:textId="77777777" w:rsidR="00FF7D64" w:rsidRPr="00637D83" w:rsidRDefault="00FF7D64" w:rsidP="00FF7D64">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637D83">
              <w:rPr>
                <w:rFonts w:ascii="Arial" w:eastAsia="맑은 고딕" w:hAnsi="Arial"/>
                <w:sz w:val="18"/>
                <w:lang w:eastAsia="en-GB"/>
              </w:rPr>
              <w:t>NOTE 3:</w:t>
            </w:r>
            <w:r w:rsidRPr="00637D83">
              <w:rPr>
                <w:rFonts w:ascii="Arial" w:eastAsia="맑은 고딕" w:hAnsi="Arial"/>
                <w:sz w:val="18"/>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12F82B8" w14:textId="77777777" w:rsidR="00FF7D64" w:rsidRPr="00637D83" w:rsidRDefault="00FF7D64" w:rsidP="00FF7D64">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637D83">
              <w:rPr>
                <w:rFonts w:ascii="Arial" w:eastAsia="맑은 고딕" w:hAnsi="Arial"/>
                <w:sz w:val="18"/>
                <w:lang w:eastAsia="en-GB"/>
              </w:rPr>
              <w:t>NOTE 4:</w:t>
            </w:r>
            <w:r w:rsidRPr="00637D83">
              <w:rPr>
                <w:rFonts w:ascii="Arial" w:eastAsia="맑은 고딕" w:hAnsi="Arial"/>
                <w:sz w:val="18"/>
                <w:lang w:eastAsia="en-GB"/>
              </w:rPr>
              <w:tab/>
              <w:t>When the Data Key targets "any UE", then the request to UDR applies on Application data that applies on all subscribers of the PLMN. For encoding, see TS 29.519 [82].</w:t>
            </w:r>
          </w:p>
          <w:p w14:paraId="66B690CD" w14:textId="77777777" w:rsidR="00FF7D64" w:rsidRPr="00637D83" w:rsidRDefault="00FF7D64" w:rsidP="00FF7D64">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637D83">
              <w:rPr>
                <w:rFonts w:ascii="Arial" w:eastAsia="맑은 고딕" w:hAnsi="Arial"/>
                <w:sz w:val="18"/>
                <w:lang w:eastAsia="en-GB"/>
              </w:rPr>
              <w:t>NOTE 5:</w:t>
            </w:r>
            <w:r w:rsidRPr="00637D83">
              <w:rPr>
                <w:rFonts w:ascii="Arial" w:eastAsia="맑은 고딕" w:hAnsi="Arial"/>
                <w:sz w:val="18"/>
                <w:lang w:eastAsia="en-GB"/>
              </w:rPr>
              <w:tab/>
              <w:t>Group Data includes 5G VN group configuration, DNN and S-NSSAI specific Group Parameters and any other data related to a group stored in the UDR.</w:t>
            </w:r>
          </w:p>
          <w:p w14:paraId="04DDFF03" w14:textId="77777777" w:rsidR="00FF7D64" w:rsidRPr="00637D83" w:rsidRDefault="00FF7D64" w:rsidP="00FF7D64">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637D83">
              <w:rPr>
                <w:rFonts w:ascii="Arial" w:eastAsia="맑은 고딕" w:hAnsi="Arial"/>
                <w:sz w:val="18"/>
                <w:lang w:eastAsia="en-GB"/>
              </w:rPr>
              <w:t>NOTE 6:</w:t>
            </w:r>
            <w:r w:rsidRPr="00637D83">
              <w:rPr>
                <w:rFonts w:ascii="Arial" w:eastAsia="맑은 고딕" w:hAnsi="Arial"/>
                <w:sz w:val="18"/>
                <w:lang w:eastAsia="en-GB"/>
              </w:rPr>
              <w:tab/>
              <w:t>If a list of Internal Group IDs is used, the AF traffic influence request information request applies to the UEs that belong to every one of these groups, i.e. a single UE needs to be a member of every group in the list of Internal Group IDs.</w:t>
            </w:r>
          </w:p>
          <w:p w14:paraId="538CD734" w14:textId="77777777" w:rsidR="00FF7D64" w:rsidRPr="00637D83" w:rsidRDefault="00FF7D64" w:rsidP="00FF7D64">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637D83">
              <w:rPr>
                <w:rFonts w:ascii="Arial" w:eastAsia="맑은 고딕" w:hAnsi="Arial"/>
                <w:sz w:val="18"/>
                <w:lang w:eastAsia="en-GB"/>
              </w:rPr>
              <w:t>NOTE 7:</w:t>
            </w:r>
            <w:r w:rsidRPr="00637D83">
              <w:rPr>
                <w:rFonts w:ascii="Arial" w:eastAsia="맑은 고딕" w:hAnsi="Arial"/>
                <w:sz w:val="18"/>
                <w:lang w:eastAsia="en-GB"/>
              </w:rPr>
              <w:tab/>
              <w:t>When the Data Key targets "PLMN ID", then the request to UDR applies on subscription data about subscribers roaming in this PLMN.</w:t>
            </w:r>
          </w:p>
          <w:p w14:paraId="5D28B9CF" w14:textId="77777777" w:rsidR="00FF7D64" w:rsidRPr="00637D83" w:rsidRDefault="00FF7D64" w:rsidP="00FF7D64">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637D83">
              <w:rPr>
                <w:rFonts w:ascii="Arial" w:eastAsia="맑은 고딕" w:hAnsi="Arial"/>
                <w:sz w:val="18"/>
                <w:lang w:eastAsia="en-GB"/>
              </w:rPr>
              <w:t>NOTE 8:</w:t>
            </w:r>
            <w:r w:rsidRPr="00637D83">
              <w:rPr>
                <w:rFonts w:ascii="Arial" w:eastAsia="맑은 고딕" w:hAnsi="Arial"/>
                <w:sz w:val="18"/>
                <w:lang w:eastAsia="en-GB"/>
              </w:rPr>
              <w:tab/>
              <w:t>In LBO roaming scenarios, when the AF request targets "any inbound roaming UEs", the AM influence information applies to the roaming subscribers from a PLMN or from any PLMN.</w:t>
            </w:r>
          </w:p>
          <w:p w14:paraId="7E6D24D2" w14:textId="77777777" w:rsidR="00FF7D64" w:rsidRPr="00637D83" w:rsidRDefault="00FF7D64" w:rsidP="00FF7D64">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637D83">
              <w:rPr>
                <w:rFonts w:ascii="Arial" w:eastAsia="맑은 고딕" w:hAnsi="Arial"/>
                <w:sz w:val="18"/>
                <w:lang w:eastAsia="en-GB"/>
              </w:rPr>
              <w:t>NOTE 9:</w:t>
            </w:r>
            <w:r w:rsidRPr="00637D83">
              <w:rPr>
                <w:rFonts w:ascii="Arial" w:eastAsia="맑은 고딕" w:hAnsi="Arial"/>
                <w:sz w:val="18"/>
                <w:lang w:eastAsia="en-GB"/>
              </w:rPr>
              <w:tab/>
              <w:t>Retrieval of the stored Planned Data Transfer with QoS requirements data for all ASP identifiers in the UDR requires Data Subset but no Data Key or Data Subkey(s).</w:t>
            </w:r>
          </w:p>
          <w:p w14:paraId="3C2A7856" w14:textId="77777777" w:rsidR="00FF7D64" w:rsidRPr="00637D83" w:rsidRDefault="00FF7D64" w:rsidP="00FF7D64">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637D83">
              <w:rPr>
                <w:rFonts w:ascii="Arial" w:eastAsia="맑은 고딕" w:hAnsi="Arial"/>
                <w:sz w:val="18"/>
                <w:lang w:eastAsia="en-GB"/>
              </w:rPr>
              <w:t>NOTE 10:</w:t>
            </w:r>
            <w:r w:rsidRPr="00637D83">
              <w:rPr>
                <w:rFonts w:ascii="Arial" w:eastAsia="맑은 고딕" w:hAnsi="Arial"/>
                <w:sz w:val="18"/>
                <w:lang w:eastAsia="en-GB"/>
              </w:rPr>
              <w:tab/>
              <w:t>Update of a Planned Data Transfer with QoS requirements data in the UDR requires a Data key to refer to a Planned Data Transfer with QoS requirements data as input data.</w:t>
            </w:r>
          </w:p>
        </w:tc>
      </w:tr>
    </w:tbl>
    <w:p w14:paraId="65005CF4" w14:textId="77777777" w:rsidR="00637D83" w:rsidRPr="00637D83" w:rsidRDefault="00637D83" w:rsidP="00637D83">
      <w:pPr>
        <w:overflowPunct w:val="0"/>
        <w:autoSpaceDE w:val="0"/>
        <w:autoSpaceDN w:val="0"/>
        <w:adjustRightInd w:val="0"/>
        <w:spacing w:after="0"/>
        <w:textAlignment w:val="baseline"/>
        <w:rPr>
          <w:rFonts w:eastAsia="SimSun"/>
          <w:lang w:eastAsia="zh-CN"/>
        </w:rPr>
      </w:pPr>
    </w:p>
    <w:p w14:paraId="59FAF74C" w14:textId="77777777" w:rsidR="00637D83" w:rsidRPr="00637D83" w:rsidRDefault="00637D83" w:rsidP="00637D83">
      <w:pPr>
        <w:overflowPunct w:val="0"/>
        <w:autoSpaceDE w:val="0"/>
        <w:autoSpaceDN w:val="0"/>
        <w:adjustRightInd w:val="0"/>
        <w:textAlignment w:val="baseline"/>
        <w:rPr>
          <w:rFonts w:eastAsia="SimSun"/>
          <w:lang w:eastAsia="zh-CN"/>
        </w:rPr>
      </w:pPr>
      <w:r w:rsidRPr="00637D83">
        <w:rPr>
          <w:rFonts w:eastAsia="SimSun"/>
          <w:lang w:eastAsia="zh-CN"/>
        </w:rPr>
        <w:t xml:space="preserve">The content of the UDR storage for (Data Set Id= Application Data, Data Subset Id = AF TrafficInfluence request information) is specified in clause 5.6.7, Table 5.6.7-1 </w:t>
      </w:r>
      <w:r w:rsidRPr="00637D83">
        <w:rPr>
          <w:rFonts w:eastAsia="맑은 고딕"/>
          <w:lang w:eastAsia="en-GB"/>
        </w:rPr>
        <w:t>of</w:t>
      </w:r>
      <w:r w:rsidRPr="00637D83">
        <w:rPr>
          <w:rFonts w:eastAsia="SimSun"/>
          <w:lang w:eastAsia="zh-CN"/>
        </w:rPr>
        <w:t xml:space="preserve"> TS 23.501 [2]. This information is written by the NEF and read by the PCF(s). PCF(s) may also subscribe to changes onto this information.</w:t>
      </w:r>
    </w:p>
    <w:p w14:paraId="1816722D" w14:textId="77777777" w:rsidR="0073433A" w:rsidRPr="00637D83" w:rsidRDefault="0073433A">
      <w:pPr>
        <w:rPr>
          <w:noProof/>
        </w:rPr>
      </w:pPr>
    </w:p>
    <w:p w14:paraId="606F80EE" w14:textId="77777777" w:rsidR="0073433A" w:rsidRPr="003028BA" w:rsidRDefault="0073433A">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Default="00995CFE" w:rsidP="005A13BE">
      <w:pPr>
        <w:rPr>
          <w:noProof/>
        </w:rPr>
      </w:pPr>
    </w:p>
    <w:p w14:paraId="7F520897" w14:textId="77777777" w:rsidR="00D36A1A" w:rsidRPr="00995CFE" w:rsidRDefault="00D36A1A" w:rsidP="005A13BE">
      <w:pPr>
        <w:rPr>
          <w:noProof/>
        </w:rPr>
      </w:pPr>
    </w:p>
    <w:sectPr w:rsidR="00D36A1A" w:rsidRPr="00995CF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267D8" w14:textId="77777777" w:rsidR="00266CC2" w:rsidRDefault="00266CC2">
      <w:r>
        <w:separator/>
      </w:r>
    </w:p>
  </w:endnote>
  <w:endnote w:type="continuationSeparator" w:id="0">
    <w:p w14:paraId="64618207" w14:textId="77777777" w:rsidR="00266CC2" w:rsidRDefault="0026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45D2E" w14:textId="77777777" w:rsidR="00266CC2" w:rsidRDefault="00266CC2">
      <w:r>
        <w:separator/>
      </w:r>
    </w:p>
  </w:footnote>
  <w:footnote w:type="continuationSeparator" w:id="0">
    <w:p w14:paraId="09A0931C" w14:textId="77777777" w:rsidR="00266CC2" w:rsidRDefault="00266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6D501306"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6D65969E"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600C02FE"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02516607">
    <w:abstractNumId w:val="0"/>
  </w:num>
  <w:num w:numId="2" w16cid:durableId="20554962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830"/>
    <w:rsid w:val="00003D7F"/>
    <w:rsid w:val="00004AB0"/>
    <w:rsid w:val="0001087E"/>
    <w:rsid w:val="00012BE2"/>
    <w:rsid w:val="0001377D"/>
    <w:rsid w:val="00013BE5"/>
    <w:rsid w:val="000173E8"/>
    <w:rsid w:val="00020F96"/>
    <w:rsid w:val="0002221E"/>
    <w:rsid w:val="00042C93"/>
    <w:rsid w:val="00043972"/>
    <w:rsid w:val="00051616"/>
    <w:rsid w:val="00053FA5"/>
    <w:rsid w:val="00054667"/>
    <w:rsid w:val="00054E9E"/>
    <w:rsid w:val="000553C1"/>
    <w:rsid w:val="00061239"/>
    <w:rsid w:val="00062081"/>
    <w:rsid w:val="000703F3"/>
    <w:rsid w:val="00072D2E"/>
    <w:rsid w:val="00072D8F"/>
    <w:rsid w:val="00077D26"/>
    <w:rsid w:val="000830BF"/>
    <w:rsid w:val="000852B0"/>
    <w:rsid w:val="000857FF"/>
    <w:rsid w:val="000952DB"/>
    <w:rsid w:val="000A2953"/>
    <w:rsid w:val="000A5329"/>
    <w:rsid w:val="000A73D8"/>
    <w:rsid w:val="000B2C70"/>
    <w:rsid w:val="000B6230"/>
    <w:rsid w:val="000C4D22"/>
    <w:rsid w:val="000D103B"/>
    <w:rsid w:val="000D14B7"/>
    <w:rsid w:val="000D2172"/>
    <w:rsid w:val="000D3365"/>
    <w:rsid w:val="000D4B93"/>
    <w:rsid w:val="000E6AA8"/>
    <w:rsid w:val="000F396E"/>
    <w:rsid w:val="000F4501"/>
    <w:rsid w:val="000F4F21"/>
    <w:rsid w:val="000F58C2"/>
    <w:rsid w:val="00100F35"/>
    <w:rsid w:val="001061D2"/>
    <w:rsid w:val="00106761"/>
    <w:rsid w:val="00107CD4"/>
    <w:rsid w:val="0011574A"/>
    <w:rsid w:val="001176A7"/>
    <w:rsid w:val="00125AD9"/>
    <w:rsid w:val="00126B66"/>
    <w:rsid w:val="0013228E"/>
    <w:rsid w:val="0013334A"/>
    <w:rsid w:val="00133B5B"/>
    <w:rsid w:val="001349F7"/>
    <w:rsid w:val="0013587C"/>
    <w:rsid w:val="00135EF3"/>
    <w:rsid w:val="00145BCB"/>
    <w:rsid w:val="00152105"/>
    <w:rsid w:val="001535E8"/>
    <w:rsid w:val="001537E7"/>
    <w:rsid w:val="001604D9"/>
    <w:rsid w:val="0016325F"/>
    <w:rsid w:val="0016783B"/>
    <w:rsid w:val="00173EDA"/>
    <w:rsid w:val="00174329"/>
    <w:rsid w:val="00175EC0"/>
    <w:rsid w:val="00181921"/>
    <w:rsid w:val="00183ED7"/>
    <w:rsid w:val="00186F82"/>
    <w:rsid w:val="00190F00"/>
    <w:rsid w:val="001922A0"/>
    <w:rsid w:val="001943E3"/>
    <w:rsid w:val="00197B70"/>
    <w:rsid w:val="001A0C15"/>
    <w:rsid w:val="001A389B"/>
    <w:rsid w:val="001A49CE"/>
    <w:rsid w:val="001A6DE8"/>
    <w:rsid w:val="001A7D2F"/>
    <w:rsid w:val="001A7DC6"/>
    <w:rsid w:val="001B0633"/>
    <w:rsid w:val="001B6128"/>
    <w:rsid w:val="001C117E"/>
    <w:rsid w:val="001C6DC3"/>
    <w:rsid w:val="001D5D91"/>
    <w:rsid w:val="001E40E5"/>
    <w:rsid w:val="001E5937"/>
    <w:rsid w:val="001F052C"/>
    <w:rsid w:val="001F3CBE"/>
    <w:rsid w:val="001F5B84"/>
    <w:rsid w:val="002024B0"/>
    <w:rsid w:val="00203DFA"/>
    <w:rsid w:val="00204B39"/>
    <w:rsid w:val="0021053E"/>
    <w:rsid w:val="00221124"/>
    <w:rsid w:val="00225E79"/>
    <w:rsid w:val="00241D1B"/>
    <w:rsid w:val="00266CC2"/>
    <w:rsid w:val="00277C05"/>
    <w:rsid w:val="00280FBC"/>
    <w:rsid w:val="002826A4"/>
    <w:rsid w:val="0028399E"/>
    <w:rsid w:val="00291B63"/>
    <w:rsid w:val="002A624E"/>
    <w:rsid w:val="002B4B96"/>
    <w:rsid w:val="002B668A"/>
    <w:rsid w:val="002B6C73"/>
    <w:rsid w:val="002B6DF1"/>
    <w:rsid w:val="002C597D"/>
    <w:rsid w:val="002C6186"/>
    <w:rsid w:val="002D41C4"/>
    <w:rsid w:val="002D5448"/>
    <w:rsid w:val="002F16A3"/>
    <w:rsid w:val="002F1B4E"/>
    <w:rsid w:val="002F1E6D"/>
    <w:rsid w:val="002F4CF2"/>
    <w:rsid w:val="002F4FF5"/>
    <w:rsid w:val="002F6AFB"/>
    <w:rsid w:val="003008F2"/>
    <w:rsid w:val="003028BA"/>
    <w:rsid w:val="00305428"/>
    <w:rsid w:val="00310D9D"/>
    <w:rsid w:val="00311198"/>
    <w:rsid w:val="00314908"/>
    <w:rsid w:val="003151AB"/>
    <w:rsid w:val="00323CE2"/>
    <w:rsid w:val="00324153"/>
    <w:rsid w:val="00331394"/>
    <w:rsid w:val="003326D0"/>
    <w:rsid w:val="00332BD9"/>
    <w:rsid w:val="00335B91"/>
    <w:rsid w:val="00337BC2"/>
    <w:rsid w:val="00344F4F"/>
    <w:rsid w:val="0035021B"/>
    <w:rsid w:val="00353C76"/>
    <w:rsid w:val="00353ECA"/>
    <w:rsid w:val="00357A7A"/>
    <w:rsid w:val="00360B28"/>
    <w:rsid w:val="0036464D"/>
    <w:rsid w:val="003667BB"/>
    <w:rsid w:val="00373CC9"/>
    <w:rsid w:val="00380296"/>
    <w:rsid w:val="003825CA"/>
    <w:rsid w:val="00383193"/>
    <w:rsid w:val="00387306"/>
    <w:rsid w:val="003913C3"/>
    <w:rsid w:val="003937F7"/>
    <w:rsid w:val="00396E45"/>
    <w:rsid w:val="003A16DE"/>
    <w:rsid w:val="003A7F9E"/>
    <w:rsid w:val="003B3052"/>
    <w:rsid w:val="003C0ECD"/>
    <w:rsid w:val="003C4613"/>
    <w:rsid w:val="003E1FAC"/>
    <w:rsid w:val="003E6A18"/>
    <w:rsid w:val="003E7E58"/>
    <w:rsid w:val="003F5597"/>
    <w:rsid w:val="003F7298"/>
    <w:rsid w:val="00400E95"/>
    <w:rsid w:val="00402E8A"/>
    <w:rsid w:val="00414443"/>
    <w:rsid w:val="0041513E"/>
    <w:rsid w:val="004162C4"/>
    <w:rsid w:val="00416F67"/>
    <w:rsid w:val="00421FCD"/>
    <w:rsid w:val="00426480"/>
    <w:rsid w:val="00431CF3"/>
    <w:rsid w:val="00442B61"/>
    <w:rsid w:val="004501FA"/>
    <w:rsid w:val="0045370E"/>
    <w:rsid w:val="0045523F"/>
    <w:rsid w:val="00457801"/>
    <w:rsid w:val="00457C36"/>
    <w:rsid w:val="004610AA"/>
    <w:rsid w:val="00461558"/>
    <w:rsid w:val="00462974"/>
    <w:rsid w:val="004656B1"/>
    <w:rsid w:val="00465BD3"/>
    <w:rsid w:val="00470E95"/>
    <w:rsid w:val="00473C3D"/>
    <w:rsid w:val="004763C8"/>
    <w:rsid w:val="00477A1F"/>
    <w:rsid w:val="00477BB0"/>
    <w:rsid w:val="004829F3"/>
    <w:rsid w:val="00485AF7"/>
    <w:rsid w:val="00486A62"/>
    <w:rsid w:val="00487201"/>
    <w:rsid w:val="00493594"/>
    <w:rsid w:val="00494E75"/>
    <w:rsid w:val="00495A95"/>
    <w:rsid w:val="004970D3"/>
    <w:rsid w:val="004A0F8D"/>
    <w:rsid w:val="004A445B"/>
    <w:rsid w:val="004B0EEA"/>
    <w:rsid w:val="004B17E4"/>
    <w:rsid w:val="004B5772"/>
    <w:rsid w:val="004B67D3"/>
    <w:rsid w:val="004C73CA"/>
    <w:rsid w:val="004D49C3"/>
    <w:rsid w:val="004D6022"/>
    <w:rsid w:val="004E0B87"/>
    <w:rsid w:val="004E22BC"/>
    <w:rsid w:val="004E5A8C"/>
    <w:rsid w:val="004F4A58"/>
    <w:rsid w:val="00501DB0"/>
    <w:rsid w:val="0051289C"/>
    <w:rsid w:val="00512CE2"/>
    <w:rsid w:val="0051604B"/>
    <w:rsid w:val="00516A66"/>
    <w:rsid w:val="00520653"/>
    <w:rsid w:val="0052133F"/>
    <w:rsid w:val="00521984"/>
    <w:rsid w:val="00522966"/>
    <w:rsid w:val="00527759"/>
    <w:rsid w:val="00532153"/>
    <w:rsid w:val="00532D26"/>
    <w:rsid w:val="0053518E"/>
    <w:rsid w:val="005354D7"/>
    <w:rsid w:val="00542947"/>
    <w:rsid w:val="005441E0"/>
    <w:rsid w:val="00545530"/>
    <w:rsid w:val="00551467"/>
    <w:rsid w:val="00551C7A"/>
    <w:rsid w:val="00551CE1"/>
    <w:rsid w:val="00560D46"/>
    <w:rsid w:val="00561172"/>
    <w:rsid w:val="00562709"/>
    <w:rsid w:val="0056405F"/>
    <w:rsid w:val="00572966"/>
    <w:rsid w:val="00572FC1"/>
    <w:rsid w:val="005757A1"/>
    <w:rsid w:val="00575CF8"/>
    <w:rsid w:val="00584F44"/>
    <w:rsid w:val="005859C8"/>
    <w:rsid w:val="005860FD"/>
    <w:rsid w:val="005901FC"/>
    <w:rsid w:val="005A13BE"/>
    <w:rsid w:val="005A4D93"/>
    <w:rsid w:val="005A5CF7"/>
    <w:rsid w:val="005A664F"/>
    <w:rsid w:val="005B00E2"/>
    <w:rsid w:val="005B74D6"/>
    <w:rsid w:val="005C223C"/>
    <w:rsid w:val="005C74EB"/>
    <w:rsid w:val="005D084A"/>
    <w:rsid w:val="005D33E8"/>
    <w:rsid w:val="005D34F9"/>
    <w:rsid w:val="005D3D38"/>
    <w:rsid w:val="005D4111"/>
    <w:rsid w:val="005F1F53"/>
    <w:rsid w:val="005F7E2C"/>
    <w:rsid w:val="006001D4"/>
    <w:rsid w:val="00603F24"/>
    <w:rsid w:val="00604DA4"/>
    <w:rsid w:val="00616BFB"/>
    <w:rsid w:val="00625E08"/>
    <w:rsid w:val="006349F0"/>
    <w:rsid w:val="00634AD8"/>
    <w:rsid w:val="00637D83"/>
    <w:rsid w:val="00640926"/>
    <w:rsid w:val="00645C7A"/>
    <w:rsid w:val="006473F9"/>
    <w:rsid w:val="00652B63"/>
    <w:rsid w:val="00656964"/>
    <w:rsid w:val="00660CB5"/>
    <w:rsid w:val="00661698"/>
    <w:rsid w:val="00666CC7"/>
    <w:rsid w:val="0067004C"/>
    <w:rsid w:val="00672BC5"/>
    <w:rsid w:val="00674014"/>
    <w:rsid w:val="006740D9"/>
    <w:rsid w:val="00674F2A"/>
    <w:rsid w:val="00687CBE"/>
    <w:rsid w:val="0069123D"/>
    <w:rsid w:val="006A7326"/>
    <w:rsid w:val="006B401B"/>
    <w:rsid w:val="006C3E82"/>
    <w:rsid w:val="006D0278"/>
    <w:rsid w:val="006D4980"/>
    <w:rsid w:val="006D4FA5"/>
    <w:rsid w:val="006D6FD0"/>
    <w:rsid w:val="006D7124"/>
    <w:rsid w:val="006D7C71"/>
    <w:rsid w:val="006D7D2F"/>
    <w:rsid w:val="006E34E3"/>
    <w:rsid w:val="006E3789"/>
    <w:rsid w:val="006E3C0E"/>
    <w:rsid w:val="006F2804"/>
    <w:rsid w:val="006F361A"/>
    <w:rsid w:val="00701279"/>
    <w:rsid w:val="007075E1"/>
    <w:rsid w:val="007156DD"/>
    <w:rsid w:val="00723124"/>
    <w:rsid w:val="007271F2"/>
    <w:rsid w:val="0073433A"/>
    <w:rsid w:val="00742B73"/>
    <w:rsid w:val="007440C5"/>
    <w:rsid w:val="00746A76"/>
    <w:rsid w:val="007525C2"/>
    <w:rsid w:val="00753911"/>
    <w:rsid w:val="00753B82"/>
    <w:rsid w:val="00754A44"/>
    <w:rsid w:val="00760CC3"/>
    <w:rsid w:val="00761A5C"/>
    <w:rsid w:val="00777AE5"/>
    <w:rsid w:val="007810F8"/>
    <w:rsid w:val="007836C0"/>
    <w:rsid w:val="00785AEA"/>
    <w:rsid w:val="00792F24"/>
    <w:rsid w:val="00793656"/>
    <w:rsid w:val="007A081E"/>
    <w:rsid w:val="007A1CA4"/>
    <w:rsid w:val="007A2ECC"/>
    <w:rsid w:val="007A347F"/>
    <w:rsid w:val="007A4252"/>
    <w:rsid w:val="007A7D36"/>
    <w:rsid w:val="007B1F67"/>
    <w:rsid w:val="007C3ED7"/>
    <w:rsid w:val="007C4719"/>
    <w:rsid w:val="007C5BEE"/>
    <w:rsid w:val="007C5C0D"/>
    <w:rsid w:val="007C7731"/>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479"/>
    <w:rsid w:val="00872A3A"/>
    <w:rsid w:val="00874CA8"/>
    <w:rsid w:val="00874EDA"/>
    <w:rsid w:val="008758CA"/>
    <w:rsid w:val="008837CB"/>
    <w:rsid w:val="0088647C"/>
    <w:rsid w:val="00891DBF"/>
    <w:rsid w:val="008966AC"/>
    <w:rsid w:val="008A06D7"/>
    <w:rsid w:val="008A2732"/>
    <w:rsid w:val="008A5CB8"/>
    <w:rsid w:val="008A7B93"/>
    <w:rsid w:val="008B1BC7"/>
    <w:rsid w:val="008B20E5"/>
    <w:rsid w:val="008B52FF"/>
    <w:rsid w:val="008B66EA"/>
    <w:rsid w:val="008C2B7A"/>
    <w:rsid w:val="008C7572"/>
    <w:rsid w:val="008D2812"/>
    <w:rsid w:val="008D31D1"/>
    <w:rsid w:val="008D3CFF"/>
    <w:rsid w:val="008D7629"/>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66C99"/>
    <w:rsid w:val="00966DB5"/>
    <w:rsid w:val="0097561B"/>
    <w:rsid w:val="00977956"/>
    <w:rsid w:val="00981053"/>
    <w:rsid w:val="00993EFA"/>
    <w:rsid w:val="00995CFE"/>
    <w:rsid w:val="00995EA7"/>
    <w:rsid w:val="009A0D38"/>
    <w:rsid w:val="009A1C18"/>
    <w:rsid w:val="009A2E4A"/>
    <w:rsid w:val="009A6CAB"/>
    <w:rsid w:val="009A7784"/>
    <w:rsid w:val="009B0462"/>
    <w:rsid w:val="009B1438"/>
    <w:rsid w:val="009B2D56"/>
    <w:rsid w:val="009B33CD"/>
    <w:rsid w:val="009B4F7F"/>
    <w:rsid w:val="009B7DBD"/>
    <w:rsid w:val="009C38EF"/>
    <w:rsid w:val="009C50B4"/>
    <w:rsid w:val="009D4E3E"/>
    <w:rsid w:val="009E4FE0"/>
    <w:rsid w:val="009E7AFD"/>
    <w:rsid w:val="009F1F7F"/>
    <w:rsid w:val="009F336C"/>
    <w:rsid w:val="00A016DE"/>
    <w:rsid w:val="00A046D8"/>
    <w:rsid w:val="00A078A6"/>
    <w:rsid w:val="00A14A71"/>
    <w:rsid w:val="00A16F1D"/>
    <w:rsid w:val="00A20EB4"/>
    <w:rsid w:val="00A23190"/>
    <w:rsid w:val="00A3356A"/>
    <w:rsid w:val="00A35101"/>
    <w:rsid w:val="00A36102"/>
    <w:rsid w:val="00A45ADE"/>
    <w:rsid w:val="00A46614"/>
    <w:rsid w:val="00A46BC3"/>
    <w:rsid w:val="00A51B8F"/>
    <w:rsid w:val="00A535FE"/>
    <w:rsid w:val="00A54470"/>
    <w:rsid w:val="00A56EB8"/>
    <w:rsid w:val="00A572BE"/>
    <w:rsid w:val="00A57E7B"/>
    <w:rsid w:val="00A602CC"/>
    <w:rsid w:val="00A673A0"/>
    <w:rsid w:val="00A728FA"/>
    <w:rsid w:val="00A72BE0"/>
    <w:rsid w:val="00A82FC3"/>
    <w:rsid w:val="00A86A62"/>
    <w:rsid w:val="00A87D1E"/>
    <w:rsid w:val="00A956C2"/>
    <w:rsid w:val="00A959CC"/>
    <w:rsid w:val="00A974E0"/>
    <w:rsid w:val="00AA4ADC"/>
    <w:rsid w:val="00AB374A"/>
    <w:rsid w:val="00AB3E81"/>
    <w:rsid w:val="00AB619C"/>
    <w:rsid w:val="00AB6FCB"/>
    <w:rsid w:val="00AC7910"/>
    <w:rsid w:val="00AD52C7"/>
    <w:rsid w:val="00AD57E6"/>
    <w:rsid w:val="00AD62ED"/>
    <w:rsid w:val="00AE4747"/>
    <w:rsid w:val="00AE64D3"/>
    <w:rsid w:val="00AF2759"/>
    <w:rsid w:val="00AF7345"/>
    <w:rsid w:val="00B01C56"/>
    <w:rsid w:val="00B02A46"/>
    <w:rsid w:val="00B02C43"/>
    <w:rsid w:val="00B03666"/>
    <w:rsid w:val="00B04173"/>
    <w:rsid w:val="00B11ADE"/>
    <w:rsid w:val="00B12157"/>
    <w:rsid w:val="00B208A5"/>
    <w:rsid w:val="00B21D84"/>
    <w:rsid w:val="00B45D01"/>
    <w:rsid w:val="00B53A0C"/>
    <w:rsid w:val="00B54BA2"/>
    <w:rsid w:val="00B5650C"/>
    <w:rsid w:val="00B65577"/>
    <w:rsid w:val="00B71546"/>
    <w:rsid w:val="00B71C2F"/>
    <w:rsid w:val="00B73F70"/>
    <w:rsid w:val="00B7504A"/>
    <w:rsid w:val="00B7765F"/>
    <w:rsid w:val="00B7792E"/>
    <w:rsid w:val="00B85CC5"/>
    <w:rsid w:val="00B90842"/>
    <w:rsid w:val="00B96B46"/>
    <w:rsid w:val="00B972BA"/>
    <w:rsid w:val="00BA22DC"/>
    <w:rsid w:val="00BA4F9D"/>
    <w:rsid w:val="00BA5AC3"/>
    <w:rsid w:val="00BB0ABC"/>
    <w:rsid w:val="00BB335F"/>
    <w:rsid w:val="00BB4349"/>
    <w:rsid w:val="00BC02C6"/>
    <w:rsid w:val="00BC2F5C"/>
    <w:rsid w:val="00BC53A3"/>
    <w:rsid w:val="00BD368B"/>
    <w:rsid w:val="00BD43D0"/>
    <w:rsid w:val="00BE2533"/>
    <w:rsid w:val="00BE48A5"/>
    <w:rsid w:val="00BE7331"/>
    <w:rsid w:val="00BF10FB"/>
    <w:rsid w:val="00BF678B"/>
    <w:rsid w:val="00BF7FAE"/>
    <w:rsid w:val="00C01544"/>
    <w:rsid w:val="00C027FF"/>
    <w:rsid w:val="00C05BE6"/>
    <w:rsid w:val="00C102FC"/>
    <w:rsid w:val="00C15475"/>
    <w:rsid w:val="00C154A8"/>
    <w:rsid w:val="00C168B8"/>
    <w:rsid w:val="00C17815"/>
    <w:rsid w:val="00C269DF"/>
    <w:rsid w:val="00C27D32"/>
    <w:rsid w:val="00C304B5"/>
    <w:rsid w:val="00C31F49"/>
    <w:rsid w:val="00C33D03"/>
    <w:rsid w:val="00C355A1"/>
    <w:rsid w:val="00C3656F"/>
    <w:rsid w:val="00C37BBD"/>
    <w:rsid w:val="00C43433"/>
    <w:rsid w:val="00C451D7"/>
    <w:rsid w:val="00C7037C"/>
    <w:rsid w:val="00C710B5"/>
    <w:rsid w:val="00C758D9"/>
    <w:rsid w:val="00C77612"/>
    <w:rsid w:val="00C776FB"/>
    <w:rsid w:val="00C81620"/>
    <w:rsid w:val="00C874DC"/>
    <w:rsid w:val="00C95D94"/>
    <w:rsid w:val="00CA1628"/>
    <w:rsid w:val="00CA1F03"/>
    <w:rsid w:val="00CA2BB3"/>
    <w:rsid w:val="00CA5A6F"/>
    <w:rsid w:val="00CA6D64"/>
    <w:rsid w:val="00CA71FF"/>
    <w:rsid w:val="00CA7239"/>
    <w:rsid w:val="00CA7C7B"/>
    <w:rsid w:val="00CB1272"/>
    <w:rsid w:val="00CB1F62"/>
    <w:rsid w:val="00CB3EAF"/>
    <w:rsid w:val="00CC25AF"/>
    <w:rsid w:val="00CD5F45"/>
    <w:rsid w:val="00CE0F5E"/>
    <w:rsid w:val="00CE23FB"/>
    <w:rsid w:val="00CE3C01"/>
    <w:rsid w:val="00CE47E2"/>
    <w:rsid w:val="00CF051E"/>
    <w:rsid w:val="00D033F7"/>
    <w:rsid w:val="00D0474A"/>
    <w:rsid w:val="00D20229"/>
    <w:rsid w:val="00D22611"/>
    <w:rsid w:val="00D22CF1"/>
    <w:rsid w:val="00D3203D"/>
    <w:rsid w:val="00D32F4C"/>
    <w:rsid w:val="00D36A1A"/>
    <w:rsid w:val="00D36E61"/>
    <w:rsid w:val="00D40E09"/>
    <w:rsid w:val="00D4102A"/>
    <w:rsid w:val="00D427AD"/>
    <w:rsid w:val="00D436DB"/>
    <w:rsid w:val="00D44578"/>
    <w:rsid w:val="00D4517A"/>
    <w:rsid w:val="00D455AF"/>
    <w:rsid w:val="00D5131D"/>
    <w:rsid w:val="00D62A23"/>
    <w:rsid w:val="00D65481"/>
    <w:rsid w:val="00D67F7E"/>
    <w:rsid w:val="00D71B2C"/>
    <w:rsid w:val="00D7347A"/>
    <w:rsid w:val="00D80D31"/>
    <w:rsid w:val="00D840AE"/>
    <w:rsid w:val="00D8738F"/>
    <w:rsid w:val="00D90D55"/>
    <w:rsid w:val="00DA13E0"/>
    <w:rsid w:val="00DA5BEA"/>
    <w:rsid w:val="00DB1556"/>
    <w:rsid w:val="00DB7A12"/>
    <w:rsid w:val="00DC0AB3"/>
    <w:rsid w:val="00DF5309"/>
    <w:rsid w:val="00E01BD1"/>
    <w:rsid w:val="00E02B70"/>
    <w:rsid w:val="00E06A01"/>
    <w:rsid w:val="00E23CF5"/>
    <w:rsid w:val="00E27EA3"/>
    <w:rsid w:val="00E32A9B"/>
    <w:rsid w:val="00E4444A"/>
    <w:rsid w:val="00E444FC"/>
    <w:rsid w:val="00E612F1"/>
    <w:rsid w:val="00E764BE"/>
    <w:rsid w:val="00E76C04"/>
    <w:rsid w:val="00E81AC2"/>
    <w:rsid w:val="00E83F17"/>
    <w:rsid w:val="00E87148"/>
    <w:rsid w:val="00E90A89"/>
    <w:rsid w:val="00E97A20"/>
    <w:rsid w:val="00EA0E3A"/>
    <w:rsid w:val="00EA2288"/>
    <w:rsid w:val="00EB29F5"/>
    <w:rsid w:val="00EB65B2"/>
    <w:rsid w:val="00EC23DF"/>
    <w:rsid w:val="00EC5563"/>
    <w:rsid w:val="00EC56E7"/>
    <w:rsid w:val="00EC5E83"/>
    <w:rsid w:val="00EC79E2"/>
    <w:rsid w:val="00ED00F5"/>
    <w:rsid w:val="00ED2110"/>
    <w:rsid w:val="00ED299C"/>
    <w:rsid w:val="00ED5DD9"/>
    <w:rsid w:val="00ED79AC"/>
    <w:rsid w:val="00EF2F56"/>
    <w:rsid w:val="00EF408A"/>
    <w:rsid w:val="00EF7590"/>
    <w:rsid w:val="00F05D16"/>
    <w:rsid w:val="00F07A9E"/>
    <w:rsid w:val="00F1758E"/>
    <w:rsid w:val="00F22822"/>
    <w:rsid w:val="00F2423B"/>
    <w:rsid w:val="00F30DAD"/>
    <w:rsid w:val="00F31D08"/>
    <w:rsid w:val="00F320B6"/>
    <w:rsid w:val="00F407D7"/>
    <w:rsid w:val="00F42472"/>
    <w:rsid w:val="00F45B10"/>
    <w:rsid w:val="00F60E89"/>
    <w:rsid w:val="00F61EBE"/>
    <w:rsid w:val="00F624F6"/>
    <w:rsid w:val="00F62660"/>
    <w:rsid w:val="00F7349C"/>
    <w:rsid w:val="00F76CF4"/>
    <w:rsid w:val="00F85BD9"/>
    <w:rsid w:val="00F978AE"/>
    <w:rsid w:val="00FA3F38"/>
    <w:rsid w:val="00FA62AF"/>
    <w:rsid w:val="00FA7E74"/>
    <w:rsid w:val="00FB119C"/>
    <w:rsid w:val="00FB3B58"/>
    <w:rsid w:val="00FB42C6"/>
    <w:rsid w:val="00FC10A6"/>
    <w:rsid w:val="00FC1648"/>
    <w:rsid w:val="00FD1866"/>
    <w:rsid w:val="00FD2B35"/>
    <w:rsid w:val="00FD75D1"/>
    <w:rsid w:val="00FE06D7"/>
    <w:rsid w:val="00FE1500"/>
    <w:rsid w:val="00FE25DF"/>
    <w:rsid w:val="00FE27CD"/>
    <w:rsid w:val="00FE3CFA"/>
    <w:rsid w:val="00FF3112"/>
    <w:rsid w:val="00FF4178"/>
    <w:rsid w:val="00FF66F3"/>
    <w:rsid w:val="00FF79CF"/>
    <w:rsid w:val="00FF7D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1"/>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1">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 w:type="character" w:customStyle="1" w:styleId="Char">
    <w:name w:val="머리글 Char"/>
    <w:basedOn w:val="a0"/>
    <w:link w:val="a4"/>
    <w:rsid w:val="00003830"/>
    <w:rPr>
      <w:rFonts w:ascii="Arial" w:hAnsi="Arial"/>
      <w:b/>
      <w:noProof/>
      <w:sz w:val="18"/>
      <w:lang w:val="en-GB" w:eastAsia="en-US"/>
    </w:rPr>
  </w:style>
  <w:style w:type="character" w:customStyle="1" w:styleId="Char0">
    <w:name w:val="바닥글 Char"/>
    <w:basedOn w:val="a0"/>
    <w:link w:val="a9"/>
    <w:rsid w:val="00003830"/>
    <w:rPr>
      <w:rFonts w:ascii="Arial" w:hAnsi="Arial"/>
      <w:b/>
      <w:i/>
      <w:noProof/>
      <w:sz w:val="18"/>
      <w:lang w:val="en-GB" w:eastAsia="en-US"/>
    </w:rPr>
  </w:style>
  <w:style w:type="character" w:customStyle="1" w:styleId="TALChar">
    <w:name w:val="TAL Char"/>
    <w:link w:val="TAL"/>
    <w:rsid w:val="002F1B4E"/>
    <w:rPr>
      <w:rFonts w:ascii="Arial" w:hAnsi="Arial"/>
      <w:sz w:val="18"/>
      <w:lang w:val="en-GB" w:eastAsia="en-US"/>
    </w:rPr>
  </w:style>
  <w:style w:type="character" w:customStyle="1" w:styleId="TAHCar">
    <w:name w:val="TAH Car"/>
    <w:link w:val="TAH"/>
    <w:rsid w:val="002F1B4E"/>
    <w:rPr>
      <w:rFonts w:ascii="Arial" w:hAnsi="Arial"/>
      <w:b/>
      <w:sz w:val="18"/>
      <w:lang w:val="en-GB" w:eastAsia="en-US"/>
    </w:rPr>
  </w:style>
  <w:style w:type="character" w:customStyle="1" w:styleId="TANChar">
    <w:name w:val="TAN Char"/>
    <w:link w:val="TAN"/>
    <w:rsid w:val="002F1B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178858991">
      <w:bodyDiv w:val="1"/>
      <w:marLeft w:val="0"/>
      <w:marRight w:val="0"/>
      <w:marTop w:val="0"/>
      <w:marBottom w:val="0"/>
      <w:divBdr>
        <w:top w:val="none" w:sz="0" w:space="0" w:color="auto"/>
        <w:left w:val="none" w:sz="0" w:space="0" w:color="auto"/>
        <w:bottom w:val="none" w:sz="0" w:space="0" w:color="auto"/>
        <w:right w:val="none" w:sz="0" w:space="0" w:color="auto"/>
      </w:divBdr>
    </w:div>
    <w:div w:id="484054341">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70760895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285693214">
      <w:bodyDiv w:val="1"/>
      <w:marLeft w:val="0"/>
      <w:marRight w:val="0"/>
      <w:marTop w:val="0"/>
      <w:marBottom w:val="0"/>
      <w:divBdr>
        <w:top w:val="none" w:sz="0" w:space="0" w:color="auto"/>
        <w:left w:val="none" w:sz="0" w:space="0" w:color="auto"/>
        <w:bottom w:val="none" w:sz="0" w:space="0" w:color="auto"/>
        <w:right w:val="none" w:sz="0" w:space="0" w:color="auto"/>
      </w:divBdr>
    </w:div>
    <w:div w:id="1823039168">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1716</Words>
  <Characters>9785</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4</cp:revision>
  <cp:lastPrinted>1900-01-01T08:00:00Z</cp:lastPrinted>
  <dcterms:created xsi:type="dcterms:W3CDTF">2023-08-11T03:24:00Z</dcterms:created>
  <dcterms:modified xsi:type="dcterms:W3CDTF">2023-08-11T03:25:00Z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